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51FAB6A3"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D42B65">
        <w:rPr>
          <w:b/>
          <w:noProof/>
          <w:sz w:val="24"/>
        </w:rPr>
        <w:t>4</w:t>
      </w:r>
      <w:r>
        <w:rPr>
          <w:b/>
          <w:i/>
          <w:noProof/>
          <w:sz w:val="28"/>
        </w:rPr>
        <w:tab/>
      </w:r>
      <w:r w:rsidR="00E71C7B" w:rsidRPr="00E71C7B">
        <w:rPr>
          <w:b/>
          <w:noProof/>
          <w:sz w:val="24"/>
        </w:rPr>
        <w:t>S2-2210867</w:t>
      </w:r>
    </w:p>
    <w:p w14:paraId="3A2CC158" w14:textId="1A3D6C66"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469EFE91"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331267CC" w:rsidR="005B7F22" w:rsidRDefault="00E71C7B" w:rsidP="005B7F22">
            <w:pPr>
              <w:pStyle w:val="CRCoverPage"/>
              <w:spacing w:after="0"/>
              <w:rPr>
                <w:noProof/>
              </w:rPr>
            </w:pPr>
            <w:r>
              <w:rPr>
                <w:b/>
                <w:noProof/>
                <w:sz w:val="28"/>
              </w:rPr>
              <w:t>0261</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224F4A42" w:rsidR="005B7F22" w:rsidRDefault="00433761" w:rsidP="005B7F22">
            <w:pPr>
              <w:pStyle w:val="CRCoverPage"/>
              <w:spacing w:after="0"/>
              <w:rPr>
                <w:noProof/>
              </w:rPr>
            </w:pPr>
            <w:r>
              <w:rPr>
                <w:lang w:eastAsia="ko-KR"/>
              </w:rPr>
              <w:t xml:space="preserve">User Plane </w:t>
            </w:r>
            <w:r w:rsidR="00324404">
              <w:rPr>
                <w:lang w:eastAsia="ko-KR"/>
              </w:rPr>
              <w:t xml:space="preserve">Architecture and </w:t>
            </w:r>
            <w:r>
              <w:rPr>
                <w:lang w:eastAsia="ko-KR"/>
              </w:rPr>
              <w:t>Discovery</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01CDB83" w:rsidR="005B7F22" w:rsidRPr="00C06C43" w:rsidRDefault="00433761"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583DB5B3" w:rsidR="005B7F22" w:rsidRDefault="00433761" w:rsidP="005B7F22">
            <w:pPr>
              <w:pStyle w:val="CRCoverPage"/>
              <w:spacing w:after="0"/>
              <w:rPr>
                <w:noProof/>
                <w:lang w:eastAsia="ko-KR"/>
              </w:rPr>
            </w:pPr>
            <w:r>
              <w:rPr>
                <w:noProof/>
                <w:lang w:eastAsia="ko-KR"/>
              </w:rPr>
              <w:t>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5AEA649" w:rsidR="005B7F22" w:rsidRDefault="005B7F22" w:rsidP="005B7F22">
            <w:pPr>
              <w:pStyle w:val="CRCoverPage"/>
              <w:spacing w:after="0"/>
              <w:rPr>
                <w:noProof/>
              </w:rPr>
            </w:pPr>
            <w:r w:rsidRPr="00FB35E1">
              <w:t>2022-</w:t>
            </w:r>
            <w:r w:rsidR="00DB04DB">
              <w:t>10</w:t>
            </w:r>
            <w:r w:rsidRPr="00FB35E1">
              <w:t>-</w:t>
            </w:r>
            <w:r w:rsidR="00DB04DB">
              <w:t>14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15CD014" w14:textId="3F0EDFA8" w:rsidR="00A767E3" w:rsidRPr="00166F98" w:rsidRDefault="00EE2B02"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rPr>
              <w:t xml:space="preserve"> </w:t>
            </w:r>
            <w:r w:rsidR="00324404">
              <w:rPr>
                <w:rFonts w:ascii="Times New Roman" w:hAnsi="Times New Roman" w:cs="Times New Roman"/>
                <w:sz w:val="20"/>
                <w:szCs w:val="20"/>
              </w:rPr>
              <w:t>The user plane feature</w:t>
            </w:r>
            <w:r w:rsidR="0046288D">
              <w:rPr>
                <w:rFonts w:ascii="Times New Roman" w:hAnsi="Times New Roman" w:cs="Times New Roman"/>
                <w:sz w:val="20"/>
                <w:szCs w:val="20"/>
              </w:rPr>
              <w:t xml:space="preserve"> in TS 23.700-71 has been concluded. This paper introduces the feature into the TS 23.273.</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70BE941C" w:rsidR="005B7F22" w:rsidRPr="00166F98" w:rsidRDefault="0046288D" w:rsidP="005B7F22">
            <w:pPr>
              <w:pStyle w:val="CRCoverPage"/>
              <w:spacing w:before="60" w:after="0"/>
              <w:rPr>
                <w:rFonts w:ascii="Times New Roman" w:hAnsi="Times New Roman"/>
              </w:rPr>
            </w:pPr>
            <w:r>
              <w:rPr>
                <w:rFonts w:ascii="Times New Roman" w:hAnsi="Times New Roman"/>
              </w:rPr>
              <w:t>The architecture and discovery features are updated with synchronized contents from TS 38.305</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5ED095B7" w:rsidR="005B7F22" w:rsidRPr="00166F98" w:rsidRDefault="0046288D" w:rsidP="005B7F22">
            <w:pPr>
              <w:pStyle w:val="CRCoverPage"/>
              <w:spacing w:after="0"/>
              <w:rPr>
                <w:rFonts w:ascii="Times New Roman" w:hAnsi="Times New Roman"/>
                <w:noProof/>
                <w:lang w:eastAsia="ko-KR"/>
              </w:rPr>
            </w:pPr>
            <w:r>
              <w:rPr>
                <w:rFonts w:ascii="Times New Roman" w:hAnsi="Times New Roman"/>
              </w:rPr>
              <w:t>User Plane feature in the study is not merged into the TS 23.273</w:t>
            </w:r>
            <w:r w:rsidR="00584E54" w:rsidRPr="00166F98">
              <w:rPr>
                <w:rFonts w:ascii="Times New Roman" w:hAnsi="Times New Roman"/>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1E542499" w:rsidR="005B7F22" w:rsidRDefault="005B7F22" w:rsidP="005B7F22">
            <w:pPr>
              <w:pStyle w:val="CRCoverPage"/>
              <w:spacing w:after="0"/>
              <w:rPr>
                <w:noProof/>
                <w:lang w:eastAsia="ko-KR"/>
              </w:rPr>
            </w:pP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336E8B99" w14:textId="77777777" w:rsidR="00DC1E63" w:rsidRPr="00DC1E63" w:rsidRDefault="00DC1E63" w:rsidP="00DC1E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bookmarkStart w:id="3" w:name="_Toc58920557"/>
      <w:bookmarkStart w:id="4" w:name="_Toc114570742"/>
      <w:bookmarkEnd w:id="0"/>
      <w:bookmarkEnd w:id="1"/>
      <w:r w:rsidRPr="00DC1E63">
        <w:rPr>
          <w:rFonts w:ascii="Arial" w:eastAsia="Times New Roman" w:hAnsi="Arial" w:cs="Times New Roman"/>
          <w:sz w:val="36"/>
          <w:szCs w:val="20"/>
          <w:lang w:val="en-GB" w:eastAsia="en-GB"/>
        </w:rPr>
        <w:t>2</w:t>
      </w:r>
      <w:r w:rsidRPr="00DC1E63">
        <w:rPr>
          <w:rFonts w:ascii="Arial" w:eastAsia="Times New Roman" w:hAnsi="Arial" w:cs="Times New Roman"/>
          <w:sz w:val="36"/>
          <w:szCs w:val="20"/>
          <w:lang w:val="en-GB" w:eastAsia="en-GB"/>
        </w:rPr>
        <w:tab/>
        <w:t>References</w:t>
      </w:r>
      <w:bookmarkEnd w:id="3"/>
      <w:bookmarkEnd w:id="4"/>
    </w:p>
    <w:p w14:paraId="32EE3424" w14:textId="77777777" w:rsidR="00DC1E63" w:rsidRPr="00DC1E63" w:rsidRDefault="00DC1E63" w:rsidP="00DC1E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The following documents contain provisions which, through reference in this text, constitute provisions of the present document.</w:t>
      </w:r>
    </w:p>
    <w:p w14:paraId="77530E75" w14:textId="77777777" w:rsidR="00DC1E63" w:rsidRPr="00DC1E63" w:rsidRDefault="00DC1E63" w:rsidP="00DC1E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lastRenderedPageBreak/>
        <w:t>-</w:t>
      </w:r>
      <w:r w:rsidRPr="00DC1E63">
        <w:rPr>
          <w:rFonts w:ascii="Times New Roman" w:eastAsia="Times New Roman" w:hAnsi="Times New Roman" w:cs="Times New Roman"/>
          <w:sz w:val="20"/>
          <w:szCs w:val="20"/>
          <w:lang w:val="en-GB" w:eastAsia="en-GB"/>
        </w:rPr>
        <w:tab/>
        <w:t>References are either specific (identified by date of publication, edition number, version number, etc.) or non</w:t>
      </w:r>
      <w:r w:rsidRPr="00DC1E63">
        <w:rPr>
          <w:rFonts w:ascii="Times New Roman" w:eastAsia="Times New Roman" w:hAnsi="Times New Roman" w:cs="Times New Roman"/>
          <w:sz w:val="20"/>
          <w:szCs w:val="20"/>
          <w:lang w:val="en-GB" w:eastAsia="en-GB"/>
        </w:rPr>
        <w:noBreakHyphen/>
        <w:t>specific.</w:t>
      </w:r>
    </w:p>
    <w:p w14:paraId="485EA659" w14:textId="77777777" w:rsidR="00DC1E63" w:rsidRPr="00DC1E63" w:rsidRDefault="00DC1E63" w:rsidP="00DC1E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For a specific reference, subsequent revisions do not apply.</w:t>
      </w:r>
    </w:p>
    <w:p w14:paraId="72208A4F" w14:textId="77777777" w:rsidR="00DC1E63" w:rsidRPr="00DC1E63" w:rsidRDefault="00DC1E63" w:rsidP="00DC1E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DC1E63">
        <w:rPr>
          <w:rFonts w:ascii="Times New Roman" w:eastAsia="Times New Roman" w:hAnsi="Times New Roman" w:cs="Times New Roman"/>
          <w:i/>
          <w:sz w:val="20"/>
          <w:szCs w:val="20"/>
          <w:lang w:val="en-GB" w:eastAsia="en-GB"/>
        </w:rPr>
        <w:t xml:space="preserve"> in the same Release as the present document</w:t>
      </w:r>
      <w:r w:rsidRPr="00DC1E63">
        <w:rPr>
          <w:rFonts w:ascii="Times New Roman" w:eastAsia="Times New Roman" w:hAnsi="Times New Roman" w:cs="Times New Roman"/>
          <w:sz w:val="20"/>
          <w:szCs w:val="20"/>
          <w:lang w:val="en-GB" w:eastAsia="en-GB"/>
        </w:rPr>
        <w:t>.</w:t>
      </w:r>
    </w:p>
    <w:p w14:paraId="6566DAB4"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[1]</w:t>
      </w:r>
      <w:r w:rsidRPr="00DC1E63">
        <w:rPr>
          <w:rFonts w:ascii="Times New Roman" w:eastAsia="Times New Roman" w:hAnsi="Times New Roman" w:cs="Times New Roman"/>
          <w:sz w:val="20"/>
          <w:szCs w:val="20"/>
          <w:lang w:val="en-GB" w:eastAsia="en-GB"/>
        </w:rPr>
        <w:tab/>
        <w:t>3GPP TR 21.905: "Vocabulary for 3GPP Specifications".</w:t>
      </w:r>
    </w:p>
    <w:p w14:paraId="35E11BB6"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22.071: "Technical Specification Group Systems Aspects; Location Services (LCS)".</w:t>
      </w:r>
    </w:p>
    <w:p w14:paraId="17F0D34F"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22.261: "Service requirements for the 5G system; Stage 1".</w:t>
      </w:r>
    </w:p>
    <w:p w14:paraId="0CE74E67"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23.271: "Functional stage 2 description of Location Services (LCS)".</w:t>
      </w:r>
    </w:p>
    <w:p w14:paraId="20B76A96"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43.059: "Functional Stage 2 description of Location Services in GERAN".</w:t>
      </w:r>
    </w:p>
    <w:p w14:paraId="3780B391"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5F75888E"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36.305: "Stage 2 functional specification of User Equipment (UE) positioning in E-UTRAN".</w:t>
      </w:r>
    </w:p>
    <w:p w14:paraId="3B04A958"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8</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23.032: "Universal Geographical Area Description (GAD)".</w:t>
      </w:r>
    </w:p>
    <w:p w14:paraId="3CE1752D"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38.305: "Stage 2 functional specification of User Equipment (UE) positioning in NG-RAN".</w:t>
      </w:r>
    </w:p>
    <w:p w14:paraId="305921E1"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23.167: "IP Multimedia Subsystem (IMS) emergency sessions".</w:t>
      </w:r>
    </w:p>
    <w:p w14:paraId="6675891B"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11</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24.501: "Non-Access-Stratum (NAS) protocol for 5G System (5GS); Stage 3".</w:t>
      </w:r>
    </w:p>
    <w:p w14:paraId="4619BEE1"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29.572: "5G System; Location Management Services; Stage 3".</w:t>
      </w:r>
    </w:p>
    <w:p w14:paraId="64BC910E"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fr-FR" w:eastAsia="en-GB"/>
        </w:rPr>
      </w:pPr>
      <w:r w:rsidRPr="00DC1E63">
        <w:rPr>
          <w:rFonts w:ascii="Times New Roman" w:eastAsia="Times New Roman" w:hAnsi="Times New Roman" w:cs="Times New Roman"/>
          <w:sz w:val="20"/>
          <w:szCs w:val="20"/>
          <w:lang w:val="fr-FR" w:eastAsia="en-GB"/>
        </w:rPr>
        <w:t>[13]</w:t>
      </w:r>
      <w:r w:rsidRPr="00DC1E63">
        <w:rPr>
          <w:rFonts w:ascii="Times New Roman" w:eastAsia="Times New Roman" w:hAnsi="Times New Roman" w:cs="Times New Roman"/>
          <w:sz w:val="20"/>
          <w:szCs w:val="20"/>
          <w:lang w:val="fr-FR" w:eastAsia="en-GB"/>
        </w:rPr>
        <w:tab/>
        <w:t>OMA MLP TS: "Mobile Location Protocol", [http://www.openmobilealliance.org].</w:t>
      </w:r>
    </w:p>
    <w:p w14:paraId="3115C5B1"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2B4DD797"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38.455: "NG-RAN; NR Positioning Protocol A (NRPPa)".</w:t>
      </w:r>
    </w:p>
    <w:p w14:paraId="64548FD9"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29.518: "5G System; Access and Mobility Management Services; Stage 3".</w:t>
      </w:r>
    </w:p>
    <w:p w14:paraId="1B1F696D"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w:t>
      </w:r>
      <w:r w:rsidRPr="00DC1E63">
        <w:rPr>
          <w:rFonts w:ascii="Times New Roman" w:eastAsia="Times New Roman" w:hAnsi="Times New Roman" w:cs="Times New Roman" w:hint="eastAsia"/>
          <w:sz w:val="20"/>
          <w:szCs w:val="20"/>
          <w:lang w:val="en-GB" w:eastAsia="en-GB"/>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305</w:t>
      </w:r>
      <w:r w:rsidRPr="00DC1E63">
        <w:rPr>
          <w:rFonts w:ascii="Times New Roman" w:eastAsia="Times New Roman" w:hAnsi="Times New Roman" w:cs="Times New Roman"/>
          <w:sz w:val="20"/>
          <w:szCs w:val="20"/>
          <w:lang w:val="en-GB" w:eastAsia="en-GB"/>
        </w:rPr>
        <w:t>: "Stage 2 functional specification of User Equipment (UE) positioning in UTRAN".</w:t>
      </w:r>
    </w:p>
    <w:p w14:paraId="1F1C3C2A"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18</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23.501: "System Architecture for the 5G System; Stage 2".</w:t>
      </w:r>
    </w:p>
    <w:p w14:paraId="193CC843"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23.502: "Procedures for the 5G System; Stage 2".</w:t>
      </w:r>
    </w:p>
    <w:p w14:paraId="4BDB843C"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w:t>
      </w:r>
      <w:r w:rsidRPr="00DC1E63">
        <w:rPr>
          <w:rFonts w:ascii="Times New Roman" w:eastAsia="Times New Roman" w:hAnsi="Times New Roman" w:cs="Times New Roman" w:hint="eastAsia"/>
          <w:sz w:val="20"/>
          <w:szCs w:val="20"/>
          <w:lang w:val="en-GB" w:eastAsia="en-GB"/>
        </w:rPr>
        <w:t>3</w:t>
      </w:r>
      <w:r w:rsidRPr="00DC1E63">
        <w:rPr>
          <w:rFonts w:ascii="Times New Roman" w:eastAsia="Times New Roman" w:hAnsi="Times New Roman" w:cs="Times New Roman"/>
          <w:sz w:val="20"/>
          <w:szCs w:val="20"/>
          <w:lang w:val="en-GB" w:eastAsia="en-GB"/>
        </w:rPr>
        <w:t>7.</w:t>
      </w:r>
      <w:r w:rsidRPr="00DC1E63">
        <w:rPr>
          <w:rFonts w:ascii="Times New Roman" w:eastAsia="Times New Roman" w:hAnsi="Times New Roman" w:cs="Times New Roman" w:hint="eastAsia"/>
          <w:sz w:val="20"/>
          <w:szCs w:val="20"/>
          <w:lang w:val="en-GB" w:eastAsia="en-GB"/>
        </w:rPr>
        <w:t>35</w:t>
      </w:r>
      <w:r w:rsidRPr="00DC1E63">
        <w:rPr>
          <w:rFonts w:ascii="Times New Roman" w:eastAsia="Times New Roman" w:hAnsi="Times New Roman" w:cs="Times New Roman"/>
          <w:sz w:val="20"/>
          <w:szCs w:val="20"/>
          <w:lang w:val="en-GB" w:eastAsia="en-GB"/>
        </w:rPr>
        <w:t>5: "LTE Positioning Protocol (LPP)".</w:t>
      </w:r>
    </w:p>
    <w:p w14:paraId="3F6CE017"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21</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w:t>
      </w:r>
      <w:r w:rsidRPr="00DC1E63">
        <w:rPr>
          <w:rFonts w:ascii="Times New Roman" w:eastAsia="Times New Roman" w:hAnsi="Times New Roman" w:cs="Times New Roman" w:hint="eastAsia"/>
          <w:sz w:val="20"/>
          <w:szCs w:val="20"/>
          <w:lang w:val="en-GB" w:eastAsia="en-GB"/>
        </w:rPr>
        <w:t>23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316</w:t>
      </w:r>
      <w:r w:rsidRPr="00DC1E63">
        <w:rPr>
          <w:rFonts w:ascii="Times New Roman" w:eastAsia="Times New Roman" w:hAnsi="Times New Roman" w:cs="Times New Roman"/>
          <w:sz w:val="20"/>
          <w:szCs w:val="20"/>
          <w:lang w:val="en-GB" w:eastAsia="en-GB"/>
        </w:rPr>
        <w:t>: "Wireless and wireline convergence access support for the 5G System (5GS)".</w:t>
      </w:r>
    </w:p>
    <w:p w14:paraId="4EDDBA95"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2B4BB302"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ITU-T Recommendation E.164: "The international public telecommunication numbering plan".</w:t>
      </w:r>
    </w:p>
    <w:p w14:paraId="121F1524"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w:t>
      </w:r>
      <w:r w:rsidRPr="00DC1E63">
        <w:rPr>
          <w:rFonts w:ascii="Times New Roman" w:eastAsia="Times New Roman" w:hAnsi="Times New Roman" w:cs="Times New Roman"/>
          <w:sz w:val="20"/>
          <w:szCs w:val="20"/>
          <w:lang w:val="en-GB" w:eastAsia="en-GB"/>
        </w:rPr>
        <w:t>4]</w:t>
      </w:r>
      <w:r w:rsidRPr="00DC1E63">
        <w:rPr>
          <w:rFonts w:ascii="Times New Roman" w:eastAsia="Times New Roman" w:hAnsi="Times New Roman" w:cs="Times New Roman"/>
          <w:sz w:val="20"/>
          <w:szCs w:val="20"/>
          <w:lang w:val="en-GB" w:eastAsia="en-GB"/>
        </w:rPr>
        <w:tab/>
        <w:t>3GPP TS 23.222: "Common Application Programming Interface (API) framework for 3GPP northbound APIs".</w:t>
      </w:r>
    </w:p>
    <w:p w14:paraId="4D7ACF82"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RFC 2396: "Uniform Resource Identifiers".</w:t>
      </w:r>
    </w:p>
    <w:p w14:paraId="7B77885D"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RFC</w:t>
      </w:r>
      <w:r w:rsidRPr="00DC1E63">
        <w:rPr>
          <w:rFonts w:ascii="Times New Roman" w:eastAsia="Times New Roman" w:hAnsi="Times New Roman" w:cs="Times New Roman"/>
          <w:sz w:val="20"/>
          <w:szCs w:val="20"/>
          <w:lang w:val="en-GB" w:eastAsia="ko-KR"/>
        </w:rPr>
        <w:t> 3261</w:t>
      </w:r>
      <w:r w:rsidRPr="00DC1E63">
        <w:rPr>
          <w:rFonts w:ascii="Times New Roman" w:eastAsia="Times New Roman" w:hAnsi="Times New Roman" w:cs="Times New Roman"/>
          <w:sz w:val="20"/>
          <w:szCs w:val="20"/>
          <w:lang w:val="en-GB" w:eastAsia="en-GB"/>
        </w:rPr>
        <w:t>: "SIP: Session Initiation Protocol".</w:t>
      </w:r>
    </w:p>
    <w:p w14:paraId="33B74555"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lastRenderedPageBreak/>
        <w:t>[</w:t>
      </w:r>
      <w:r w:rsidRPr="00DC1E63">
        <w:rPr>
          <w:rFonts w:ascii="Times New Roman" w:eastAsia="宋体" w:hAnsi="Times New Roman" w:cs="Times New Roman" w:hint="eastAsia"/>
          <w:sz w:val="20"/>
          <w:szCs w:val="20"/>
          <w:lang w:val="en-GB" w:eastAsia="zh-CN"/>
        </w:rPr>
        <w:t>27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w:t>
      </w:r>
      <w:r w:rsidRPr="00DC1E63">
        <w:rPr>
          <w:rFonts w:ascii="Times New Roman" w:eastAsia="Times New Roman" w:hAnsi="Times New Roman" w:cs="Times New Roman"/>
          <w:snapToGrid w:val="0"/>
          <w:sz w:val="20"/>
          <w:szCs w:val="20"/>
          <w:lang w:val="en-GB" w:eastAsia="en-GB"/>
        </w:rPr>
        <w:t>TS</w:t>
      </w:r>
      <w:r w:rsidRPr="00DC1E63">
        <w:rPr>
          <w:rFonts w:ascii="Times New Roman" w:eastAsia="Times New Roman" w:hAnsi="Times New Roman" w:cs="Times New Roman"/>
          <w:sz w:val="20"/>
          <w:szCs w:val="20"/>
          <w:lang w:val="en-GB" w:eastAsia="en-GB"/>
        </w:rPr>
        <w:t> 23.228: "IP multimedia subsystem (IMS)".</w:t>
      </w:r>
    </w:p>
    <w:p w14:paraId="18EB96F0"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ko-KR"/>
        </w:rPr>
        <w:t>[</w:t>
      </w:r>
      <w:r w:rsidRPr="00DC1E63">
        <w:rPr>
          <w:rFonts w:ascii="Times New Roman" w:eastAsia="宋体" w:hAnsi="Times New Roman" w:cs="Times New Roman" w:hint="eastAsia"/>
          <w:sz w:val="20"/>
          <w:szCs w:val="20"/>
          <w:lang w:val="en-GB" w:eastAsia="zh-CN"/>
        </w:rPr>
        <w:t>28</w:t>
      </w:r>
      <w:r w:rsidRPr="00DC1E63">
        <w:rPr>
          <w:rFonts w:ascii="Times New Roman" w:eastAsia="Times New Roman" w:hAnsi="Times New Roman" w:cs="Times New Roman"/>
          <w:sz w:val="20"/>
          <w:szCs w:val="20"/>
          <w:lang w:val="en-GB" w:eastAsia="ko-KR"/>
        </w:rPr>
        <w:t>]</w:t>
      </w:r>
      <w:r w:rsidRPr="00DC1E63">
        <w:rPr>
          <w:rFonts w:ascii="Times New Roman" w:eastAsia="Times New Roman" w:hAnsi="Times New Roman" w:cs="Times New Roman"/>
          <w:sz w:val="20"/>
          <w:szCs w:val="20"/>
          <w:lang w:val="en-GB" w:eastAsia="ko-KR"/>
        </w:rPr>
        <w:tab/>
        <w:t>3GPP TS 23.003: "Numbering, addressing and identification".</w:t>
      </w:r>
    </w:p>
    <w:p w14:paraId="210A2C7D"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29.002: "Mobile Application Part (MAP) specification".</w:t>
      </w:r>
    </w:p>
    <w:p w14:paraId="1E596CD6"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w:t>
      </w:r>
      <w:r w:rsidRPr="00DC1E63">
        <w:rPr>
          <w:rFonts w:ascii="Times New Roman" w:eastAsia="Times New Roman" w:hAnsi="Times New Roman" w:cs="Times New Roman"/>
          <w:sz w:val="20"/>
          <w:szCs w:val="20"/>
          <w:lang w:val="en-GB" w:eastAsia="zh-CN"/>
        </w:rPr>
        <w:t>TS</w:t>
      </w:r>
      <w:r w:rsidRPr="00DC1E63">
        <w:rPr>
          <w:rFonts w:ascii="Times New Roman" w:eastAsia="Times New Roman" w:hAnsi="Times New Roman" w:cs="Times New Roman"/>
          <w:sz w:val="20"/>
          <w:szCs w:val="20"/>
          <w:lang w:val="en-GB" w:eastAsia="en-GB"/>
        </w:rPr>
        <w:t> </w:t>
      </w:r>
      <w:r w:rsidRPr="00DC1E63">
        <w:rPr>
          <w:rFonts w:ascii="Times New Roman" w:eastAsia="Times New Roman" w:hAnsi="Times New Roman" w:cs="Times New Roman"/>
          <w:sz w:val="20"/>
          <w:szCs w:val="20"/>
          <w:lang w:val="en-GB" w:eastAsia="zh-CN"/>
        </w:rPr>
        <w:t xml:space="preserve">32.271: "Telecommunication management; Charging management; </w:t>
      </w:r>
      <w:r w:rsidRPr="00DC1E63">
        <w:rPr>
          <w:rFonts w:ascii="Times New Roman" w:eastAsia="Times New Roman" w:hAnsi="Times New Roman" w:cs="Times New Roman"/>
          <w:sz w:val="20"/>
          <w:szCs w:val="20"/>
          <w:lang w:val="en-GB" w:eastAsia="en-GB"/>
        </w:rPr>
        <w:t>Location</w:t>
      </w:r>
      <w:r w:rsidRPr="00DC1E63">
        <w:rPr>
          <w:rFonts w:ascii="Times New Roman" w:eastAsia="Times New Roman" w:hAnsi="Times New Roman" w:cs="Times New Roman"/>
          <w:sz w:val="20"/>
          <w:szCs w:val="20"/>
          <w:lang w:val="en-GB" w:eastAsia="zh-CN"/>
        </w:rPr>
        <w:t xml:space="preserve"> Services (LCS) charging".</w:t>
      </w:r>
    </w:p>
    <w:p w14:paraId="67B114C6"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DC1E63">
        <w:rPr>
          <w:rFonts w:ascii="Times New Roman" w:eastAsia="Times New Roman" w:hAnsi="Times New Roman" w:cs="Times New Roman"/>
          <w:sz w:val="20"/>
          <w:szCs w:val="20"/>
          <w:lang w:val="en-GB" w:eastAsia="zh-CN"/>
        </w:rPr>
        <w:t>[</w:t>
      </w:r>
      <w:r w:rsidRPr="00DC1E63">
        <w:rPr>
          <w:rFonts w:ascii="Times New Roman" w:eastAsia="宋体" w:hAnsi="Times New Roman" w:cs="Times New Roman" w:hint="eastAsia"/>
          <w:sz w:val="20"/>
          <w:szCs w:val="20"/>
          <w:lang w:val="en-GB" w:eastAsia="zh-CN"/>
        </w:rPr>
        <w:t>31</w:t>
      </w:r>
      <w:r w:rsidRPr="00DC1E63">
        <w:rPr>
          <w:rFonts w:ascii="Times New Roman" w:eastAsia="Times New Roman" w:hAnsi="Times New Roman" w:cs="Times New Roman"/>
          <w:sz w:val="20"/>
          <w:szCs w:val="20"/>
          <w:lang w:val="en-GB" w:eastAsia="zh-CN"/>
        </w:rPr>
        <w:t>]</w:t>
      </w:r>
      <w:r w:rsidRPr="00DC1E63">
        <w:rPr>
          <w:rFonts w:ascii="Times New Roman" w:eastAsia="Times New Roman" w:hAnsi="Times New Roman" w:cs="Times New Roman"/>
          <w:sz w:val="20"/>
          <w:szCs w:val="20"/>
          <w:lang w:val="en-GB" w:eastAsia="zh-CN"/>
        </w:rPr>
        <w:tab/>
        <w:t>3GPP TS 32.298: "Telecommunication management; Charging management; Charging Data Record (CDR) parameter description".</w:t>
      </w:r>
    </w:p>
    <w:p w14:paraId="0F76D144"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zh-CN"/>
        </w:rPr>
        <w:t>[</w:t>
      </w:r>
      <w:r w:rsidRPr="00DC1E63">
        <w:rPr>
          <w:rFonts w:ascii="Times New Roman" w:eastAsia="宋体" w:hAnsi="Times New Roman" w:cs="Times New Roman" w:hint="eastAsia"/>
          <w:sz w:val="20"/>
          <w:szCs w:val="20"/>
          <w:lang w:val="en-GB" w:eastAsia="zh-CN"/>
        </w:rPr>
        <w:t>32</w:t>
      </w:r>
      <w:r w:rsidRPr="00DC1E63">
        <w:rPr>
          <w:rFonts w:ascii="Times New Roman" w:eastAsia="Times New Roman" w:hAnsi="Times New Roman" w:cs="Times New Roman"/>
          <w:sz w:val="20"/>
          <w:szCs w:val="20"/>
          <w:lang w:val="en-GB" w:eastAsia="zh-CN"/>
        </w:rPr>
        <w:t>]</w:t>
      </w:r>
      <w:r w:rsidRPr="00DC1E63">
        <w:rPr>
          <w:rFonts w:ascii="Times New Roman" w:eastAsia="Times New Roman" w:hAnsi="Times New Roman" w:cs="Times New Roman"/>
          <w:sz w:val="20"/>
          <w:szCs w:val="20"/>
          <w:lang w:val="en-GB" w:eastAsia="zh-CN"/>
        </w:rPr>
        <w:tab/>
        <w:t>Void.</w:t>
      </w:r>
    </w:p>
    <w:p w14:paraId="5C46CF4E"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29.571: "5G System; Common Data Types for Service Based Interfaces; Stage 3".</w:t>
      </w:r>
    </w:p>
    <w:p w14:paraId="238BC69E"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444F68B9" w14:textId="77777777" w:rsidR="00DC1E63" w:rsidRPr="00DC1E63" w:rsidRDefault="00DC1E63" w:rsidP="00DC1E63">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29.122: "T8 reference point for Northbound APIs".</w:t>
      </w:r>
    </w:p>
    <w:p w14:paraId="35716C6E" w14:textId="089211E1" w:rsidR="00DC1E63" w:rsidRDefault="00DC1E63" w:rsidP="00DC1E63">
      <w:pPr>
        <w:keepLines/>
        <w:overflowPunct w:val="0"/>
        <w:autoSpaceDE w:val="0"/>
        <w:autoSpaceDN w:val="0"/>
        <w:adjustRightInd w:val="0"/>
        <w:spacing w:after="180" w:line="240" w:lineRule="auto"/>
        <w:ind w:left="1702" w:hanging="1418"/>
        <w:textAlignment w:val="baseline"/>
        <w:rPr>
          <w:ins w:id="5" w:author="Nokia" w:date="2022-11-02T23:28:00Z"/>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24.571: "5G System (5GS); Control plane Location Services (LCS) procedures; Stage 3".</w:t>
      </w:r>
    </w:p>
    <w:p w14:paraId="688A1723" w14:textId="3BC31E5C" w:rsidR="00DC1E63" w:rsidRPr="00DC1E63" w:rsidRDefault="00DC1E63" w:rsidP="00DC1E63">
      <w:pPr>
        <w:keepLines/>
        <w:overflowPunct w:val="0"/>
        <w:autoSpaceDE w:val="0"/>
        <w:autoSpaceDN w:val="0"/>
        <w:adjustRightInd w:val="0"/>
        <w:spacing w:after="180" w:line="240" w:lineRule="auto"/>
        <w:ind w:left="1702" w:hanging="1418"/>
        <w:textAlignment w:val="baseline"/>
        <w:rPr>
          <w:ins w:id="6" w:author="Nokia" w:date="2022-11-02T23:29:00Z"/>
          <w:rFonts w:ascii="Times New Roman" w:eastAsia="宋体" w:hAnsi="Times New Roman" w:cs="Times New Roman"/>
          <w:sz w:val="20"/>
          <w:szCs w:val="20"/>
          <w:lang w:val="en-GB" w:eastAsia="en-GB"/>
        </w:rPr>
      </w:pPr>
      <w:ins w:id="7" w:author="Nokia" w:date="2022-11-02T23:29:00Z">
        <w:r w:rsidRPr="00DC1E63">
          <w:rPr>
            <w:rFonts w:ascii="Times New Roman" w:eastAsia="宋体" w:hAnsi="Times New Roman" w:cs="Times New Roman"/>
            <w:sz w:val="20"/>
            <w:szCs w:val="20"/>
            <w:lang w:val="en-GB" w:eastAsia="en-GB"/>
          </w:rPr>
          <w:t>[</w:t>
        </w:r>
        <w:r>
          <w:rPr>
            <w:rFonts w:ascii="Times New Roman" w:eastAsia="宋体" w:hAnsi="Times New Roman" w:cs="Times New Roman"/>
            <w:sz w:val="20"/>
            <w:szCs w:val="20"/>
            <w:lang w:val="en-GB" w:eastAsia="en-GB"/>
          </w:rPr>
          <w:t>37</w:t>
        </w:r>
        <w:r w:rsidRPr="00DC1E63">
          <w:rPr>
            <w:rFonts w:ascii="Times New Roman" w:eastAsia="宋体" w:hAnsi="Times New Roman" w:cs="Times New Roman"/>
            <w:sz w:val="20"/>
            <w:szCs w:val="20"/>
            <w:lang w:val="en-GB" w:eastAsia="en-GB"/>
          </w:rPr>
          <w:t>]</w:t>
        </w:r>
        <w:r w:rsidRPr="00DC1E63">
          <w:rPr>
            <w:rFonts w:ascii="Times New Roman" w:eastAsia="宋体" w:hAnsi="Times New Roman" w:cs="Times New Roman"/>
            <w:sz w:val="20"/>
            <w:szCs w:val="20"/>
            <w:lang w:val="en-GB" w:eastAsia="en-GB"/>
          </w:rPr>
          <w:tab/>
          <w:t>OMA-AD-SUPL-V2_0: "Secure User Plane Location Architecture Approved Version 2.0".</w:t>
        </w:r>
      </w:ins>
    </w:p>
    <w:p w14:paraId="66C4A51A" w14:textId="2E20F140" w:rsidR="00DC1E63" w:rsidRDefault="00DC1E63" w:rsidP="00DC1E63">
      <w:pPr>
        <w:keepLines/>
        <w:overflowPunct w:val="0"/>
        <w:autoSpaceDE w:val="0"/>
        <w:autoSpaceDN w:val="0"/>
        <w:adjustRightInd w:val="0"/>
        <w:spacing w:after="180" w:line="240" w:lineRule="auto"/>
        <w:ind w:left="1702" w:hanging="1418"/>
        <w:textAlignment w:val="baseline"/>
        <w:rPr>
          <w:ins w:id="8" w:author="Nokia" w:date="2022-11-03T00:02:00Z"/>
          <w:rFonts w:ascii="Times New Roman" w:eastAsia="宋体" w:hAnsi="Times New Roman" w:cs="Times New Roman"/>
          <w:sz w:val="20"/>
          <w:szCs w:val="20"/>
          <w:lang w:val="en-GB" w:eastAsia="en-GB"/>
        </w:rPr>
      </w:pPr>
      <w:ins w:id="9" w:author="Nokia" w:date="2022-11-02T23:29:00Z">
        <w:r w:rsidRPr="00DC1E63">
          <w:rPr>
            <w:rFonts w:ascii="Times New Roman" w:eastAsia="宋体" w:hAnsi="Times New Roman" w:cs="Times New Roman"/>
            <w:sz w:val="20"/>
            <w:szCs w:val="20"/>
            <w:lang w:val="en-GB" w:eastAsia="en-GB"/>
          </w:rPr>
          <w:t>[</w:t>
        </w:r>
        <w:r>
          <w:rPr>
            <w:rFonts w:ascii="Times New Roman" w:eastAsia="宋体" w:hAnsi="Times New Roman" w:cs="Times New Roman"/>
            <w:sz w:val="20"/>
            <w:szCs w:val="20"/>
            <w:lang w:val="en-GB" w:eastAsia="en-GB"/>
          </w:rPr>
          <w:t>38</w:t>
        </w:r>
        <w:r w:rsidRPr="00DC1E63">
          <w:rPr>
            <w:rFonts w:ascii="Times New Roman" w:eastAsia="宋体" w:hAnsi="Times New Roman" w:cs="Times New Roman"/>
            <w:sz w:val="20"/>
            <w:szCs w:val="20"/>
            <w:lang w:val="en-GB" w:eastAsia="en-GB"/>
          </w:rPr>
          <w:t>]</w:t>
        </w:r>
        <w:r w:rsidRPr="00DC1E63">
          <w:rPr>
            <w:rFonts w:ascii="Times New Roman" w:eastAsia="宋体" w:hAnsi="Times New Roman" w:cs="Times New Roman"/>
            <w:sz w:val="20"/>
            <w:szCs w:val="20"/>
            <w:lang w:val="en-GB" w:eastAsia="en-GB"/>
          </w:rPr>
          <w:tab/>
          <w:t>OMA-TS-ULP-V2_0_6: "UserPlane Location Protocol Approved Version 2.0.6".</w:t>
        </w:r>
      </w:ins>
    </w:p>
    <w:p w14:paraId="40D3E7E9" w14:textId="153ED90E" w:rsidR="00E12D62" w:rsidRPr="00DC1E63" w:rsidRDefault="00E12D62" w:rsidP="00E12D62">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ins w:id="10" w:author="Nokia" w:date="2022-11-03T00:02:00Z">
        <w:r>
          <w:rPr>
            <w:rFonts w:ascii="Times New Roman" w:eastAsia="宋体" w:hAnsi="Times New Roman" w:cs="Times New Roman"/>
            <w:sz w:val="20"/>
            <w:szCs w:val="20"/>
            <w:lang w:val="en-GB" w:eastAsia="en-GB"/>
          </w:rPr>
          <w:t>[39]</w:t>
        </w:r>
        <w:r>
          <w:rPr>
            <w:rFonts w:ascii="Times New Roman" w:eastAsia="宋体" w:hAnsi="Times New Roman" w:cs="Times New Roman"/>
            <w:sz w:val="20"/>
            <w:szCs w:val="20"/>
            <w:lang w:val="en-GB" w:eastAsia="en-GB"/>
          </w:rPr>
          <w:tab/>
        </w:r>
      </w:ins>
      <w:ins w:id="11" w:author="Nokia" w:date="2022-11-03T00:03:00Z">
        <w:r>
          <w:rPr>
            <w:rFonts w:ascii="Times New Roman" w:eastAsia="宋体" w:hAnsi="Times New Roman" w:cs="Times New Roman"/>
            <w:sz w:val="20"/>
            <w:szCs w:val="20"/>
            <w:lang w:val="en-GB" w:eastAsia="en-GB"/>
          </w:rPr>
          <w:t>3GPP TS 38.305: “</w:t>
        </w:r>
        <w:r w:rsidRPr="00E12D62">
          <w:rPr>
            <w:rFonts w:ascii="Times New Roman" w:eastAsia="宋体" w:hAnsi="Times New Roman" w:cs="Times New Roman"/>
            <w:sz w:val="20"/>
            <w:szCs w:val="20"/>
            <w:lang w:val="en-GB" w:eastAsia="en-GB"/>
          </w:rPr>
          <w:t>Stage 2 functional specification of</w:t>
        </w:r>
        <w:r>
          <w:rPr>
            <w:rFonts w:ascii="Times New Roman" w:eastAsia="宋体" w:hAnsi="Times New Roman" w:cs="Times New Roman"/>
            <w:sz w:val="20"/>
            <w:szCs w:val="20"/>
            <w:lang w:val="en-GB" w:eastAsia="en-GB"/>
          </w:rPr>
          <w:t xml:space="preserve"> </w:t>
        </w:r>
        <w:r w:rsidRPr="00E12D62">
          <w:rPr>
            <w:rFonts w:ascii="Times New Roman" w:eastAsia="宋体" w:hAnsi="Times New Roman" w:cs="Times New Roman"/>
            <w:sz w:val="20"/>
            <w:szCs w:val="20"/>
            <w:lang w:val="en-GB" w:eastAsia="en-GB"/>
          </w:rPr>
          <w:t>User Equipment (UE) positioning in NG-RAN</w:t>
        </w:r>
        <w:r>
          <w:rPr>
            <w:rFonts w:ascii="Times New Roman" w:eastAsia="宋体" w:hAnsi="Times New Roman" w:cs="Times New Roman"/>
            <w:sz w:val="20"/>
            <w:szCs w:val="20"/>
            <w:lang w:val="en-GB" w:eastAsia="en-GB"/>
          </w:rPr>
          <w:t>”</w:t>
        </w:r>
      </w:ins>
    </w:p>
    <w:p w14:paraId="09D0A579" w14:textId="77777777" w:rsidR="003C43D5" w:rsidRDefault="003C43D5" w:rsidP="003C43D5">
      <w:pPr>
        <w:pStyle w:val="StartEndofChange"/>
      </w:pPr>
      <w:r>
        <w:rPr>
          <w:rFonts w:hint="eastAsia"/>
        </w:rPr>
        <w:t xml:space="preserve">* </w:t>
      </w:r>
      <w:r>
        <w:t>* * * Next</w:t>
      </w:r>
      <w:r>
        <w:rPr>
          <w:rFonts w:hint="eastAsia"/>
        </w:rPr>
        <w:t xml:space="preserve"> </w:t>
      </w:r>
      <w:r>
        <w:t>Change * * * *</w:t>
      </w:r>
    </w:p>
    <w:p w14:paraId="28EBD61C" w14:textId="77777777" w:rsidR="00AE2A28" w:rsidRPr="00AE2A28" w:rsidRDefault="00AE2A28" w:rsidP="00AE2A2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bookmarkStart w:id="12" w:name="_Toc58920560"/>
      <w:bookmarkStart w:id="13" w:name="_Toc106167708"/>
      <w:r w:rsidRPr="00AE2A28">
        <w:rPr>
          <w:rFonts w:ascii="Arial" w:eastAsia="Times New Roman" w:hAnsi="Arial" w:cs="Times New Roman"/>
          <w:sz w:val="32"/>
          <w:szCs w:val="20"/>
          <w:lang w:val="en-GB" w:eastAsia="en-GB"/>
        </w:rPr>
        <w:t>3.2</w:t>
      </w:r>
      <w:r w:rsidRPr="00AE2A28">
        <w:rPr>
          <w:rFonts w:ascii="Arial" w:eastAsia="Times New Roman" w:hAnsi="Arial" w:cs="Times New Roman"/>
          <w:sz w:val="32"/>
          <w:szCs w:val="20"/>
          <w:lang w:val="en-GB" w:eastAsia="en-GB"/>
        </w:rPr>
        <w:tab/>
        <w:t>Abbreviations</w:t>
      </w:r>
      <w:bookmarkEnd w:id="12"/>
      <w:bookmarkEnd w:id="13"/>
    </w:p>
    <w:p w14:paraId="7A81A777" w14:textId="77777777" w:rsidR="00AE2A28" w:rsidRPr="00AE2A28" w:rsidRDefault="00AE2A28" w:rsidP="00AE2A28">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A28">
        <w:rPr>
          <w:rFonts w:ascii="Times New Roman" w:eastAsia="Times New Roman" w:hAnsi="Times New Roman" w:cs="Times New Roman"/>
          <w:sz w:val="20"/>
          <w:szCs w:val="20"/>
          <w:lang w:val="en-GB" w:eastAsia="en-GB"/>
        </w:rPr>
        <w:t>For the purposes of the present document, the abbreviations given in TR 21.905 [1] and the following apply. An abbreviation defined in the present document takes precedence over the definition of the same abbreviation, if any, in TR 21.905 [1].</w:t>
      </w:r>
    </w:p>
    <w:p w14:paraId="5B028261"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en-GB"/>
        </w:rPr>
      </w:pPr>
      <w:r w:rsidRPr="00AE2A28">
        <w:rPr>
          <w:rFonts w:ascii="Times New Roman" w:eastAsia="Times New Roman" w:hAnsi="Times New Roman" w:cs="Times New Roman"/>
          <w:sz w:val="20"/>
          <w:szCs w:val="20"/>
          <w:lang w:val="en-GB" w:eastAsia="en-GB"/>
        </w:rPr>
        <w:t>APN</w:t>
      </w:r>
      <w:r w:rsidRPr="00AE2A28">
        <w:rPr>
          <w:rFonts w:ascii="Times New Roman" w:eastAsia="Times New Roman" w:hAnsi="Times New Roman" w:cs="Times New Roman"/>
          <w:sz w:val="20"/>
          <w:szCs w:val="20"/>
          <w:lang w:val="en-GB" w:eastAsia="en-GB"/>
        </w:rPr>
        <w:tab/>
        <w:t>Access Point Name</w:t>
      </w:r>
    </w:p>
    <w:p w14:paraId="0A50B0B6"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en-GB"/>
        </w:rPr>
      </w:pPr>
      <w:r w:rsidRPr="00AE2A28">
        <w:rPr>
          <w:rFonts w:ascii="Times New Roman" w:eastAsia="Times New Roman" w:hAnsi="Times New Roman" w:cs="Times New Roman"/>
          <w:sz w:val="20"/>
          <w:szCs w:val="20"/>
          <w:lang w:val="en-GB" w:eastAsia="en-GB"/>
        </w:rPr>
        <w:t>APN-NI</w:t>
      </w:r>
      <w:r w:rsidRPr="00AE2A28">
        <w:rPr>
          <w:rFonts w:ascii="Times New Roman" w:eastAsia="Times New Roman" w:hAnsi="Times New Roman" w:cs="Times New Roman"/>
          <w:sz w:val="20"/>
          <w:szCs w:val="20"/>
          <w:lang w:val="en-GB" w:eastAsia="ko-KR"/>
        </w:rPr>
        <w:tab/>
      </w:r>
      <w:r w:rsidRPr="00AE2A28">
        <w:rPr>
          <w:rFonts w:ascii="Times New Roman" w:eastAsia="Times New Roman" w:hAnsi="Times New Roman" w:cs="Times New Roman"/>
          <w:sz w:val="20"/>
          <w:szCs w:val="20"/>
          <w:lang w:val="en-GB" w:eastAsia="en-GB"/>
        </w:rPr>
        <w:t>APN Network Identifier</w:t>
      </w:r>
    </w:p>
    <w:p w14:paraId="5497F80E"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宋体"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EDT</w:t>
      </w:r>
      <w:r w:rsidRPr="00AE2A28">
        <w:rPr>
          <w:rFonts w:ascii="Times New Roman" w:eastAsia="Times New Roman" w:hAnsi="Times New Roman" w:cs="Times New Roman"/>
          <w:sz w:val="20"/>
          <w:szCs w:val="20"/>
          <w:lang w:val="en-GB" w:eastAsia="zh-CN"/>
        </w:rPr>
        <w:tab/>
        <w:t>Early Data Transmission</w:t>
      </w:r>
    </w:p>
    <w:p w14:paraId="651404EE"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E-SMLC</w:t>
      </w:r>
      <w:r w:rsidRPr="00AE2A28">
        <w:rPr>
          <w:rFonts w:ascii="Times New Roman" w:eastAsia="Times New Roman" w:hAnsi="Times New Roman" w:cs="Times New Roman"/>
          <w:sz w:val="20"/>
          <w:szCs w:val="20"/>
          <w:lang w:val="en-GB" w:eastAsia="zh-CN"/>
        </w:rPr>
        <w:tab/>
        <w:t>Evolved Serving Mobile Location Centre</w:t>
      </w:r>
    </w:p>
    <w:p w14:paraId="4C0E021D"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GMLC</w:t>
      </w:r>
      <w:r w:rsidRPr="00AE2A28">
        <w:rPr>
          <w:rFonts w:ascii="Times New Roman" w:eastAsia="Times New Roman" w:hAnsi="Times New Roman" w:cs="Times New Roman"/>
          <w:sz w:val="20"/>
          <w:szCs w:val="20"/>
          <w:lang w:val="en-GB" w:eastAsia="zh-CN"/>
        </w:rPr>
        <w:tab/>
        <w:t>Gateway Mobile Location Centre</w:t>
      </w:r>
    </w:p>
    <w:p w14:paraId="507402B4"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HGMLC</w:t>
      </w:r>
      <w:r w:rsidRPr="00AE2A28">
        <w:rPr>
          <w:rFonts w:ascii="Times New Roman" w:eastAsia="Times New Roman" w:hAnsi="Times New Roman" w:cs="Times New Roman"/>
          <w:sz w:val="20"/>
          <w:szCs w:val="20"/>
          <w:lang w:val="en-GB" w:eastAsia="zh-CN"/>
        </w:rPr>
        <w:tab/>
        <w:t>Home GMLC</w:t>
      </w:r>
    </w:p>
    <w:p w14:paraId="0D988A03"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宋体" w:hAnsi="Times New Roman" w:cs="Times New Roman"/>
          <w:sz w:val="20"/>
          <w:szCs w:val="20"/>
          <w:lang w:val="en-GB" w:eastAsia="zh-CN"/>
        </w:rPr>
      </w:pPr>
      <w:r w:rsidRPr="00AE2A28">
        <w:rPr>
          <w:rFonts w:ascii="Times New Roman" w:eastAsia="Times New Roman" w:hAnsi="Times New Roman" w:cs="Times New Roman" w:hint="eastAsia"/>
          <w:sz w:val="20"/>
          <w:szCs w:val="20"/>
          <w:lang w:val="en-GB" w:eastAsia="zh-CN"/>
        </w:rPr>
        <w:t>LCS</w:t>
      </w:r>
      <w:r w:rsidRPr="00AE2A28">
        <w:rPr>
          <w:rFonts w:ascii="Times New Roman" w:eastAsia="Times New Roman" w:hAnsi="Times New Roman" w:cs="Times New Roman" w:hint="eastAsia"/>
          <w:sz w:val="20"/>
          <w:szCs w:val="20"/>
          <w:lang w:val="en-GB" w:eastAsia="ko-KR"/>
        </w:rPr>
        <w:tab/>
      </w:r>
      <w:r w:rsidRPr="00AE2A28">
        <w:rPr>
          <w:rFonts w:ascii="Times New Roman" w:eastAsia="Times New Roman" w:hAnsi="Times New Roman" w:cs="Times New Roman" w:hint="eastAsia"/>
          <w:sz w:val="20"/>
          <w:szCs w:val="20"/>
          <w:lang w:val="en-GB" w:eastAsia="zh-CN"/>
        </w:rPr>
        <w:t>LoCation Services</w:t>
      </w:r>
    </w:p>
    <w:p w14:paraId="2FF347AB"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LDR</w:t>
      </w:r>
      <w:r w:rsidRPr="00AE2A28">
        <w:rPr>
          <w:rFonts w:ascii="Times New Roman" w:eastAsia="Times New Roman" w:hAnsi="Times New Roman" w:cs="Times New Roman"/>
          <w:sz w:val="20"/>
          <w:szCs w:val="20"/>
          <w:lang w:val="en-GB" w:eastAsia="zh-CN"/>
        </w:rPr>
        <w:tab/>
        <w:t>Location Deferred Request</w:t>
      </w:r>
    </w:p>
    <w:p w14:paraId="231135E7"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LMF</w:t>
      </w:r>
      <w:r w:rsidRPr="00AE2A28">
        <w:rPr>
          <w:rFonts w:ascii="Times New Roman" w:eastAsia="Times New Roman" w:hAnsi="Times New Roman" w:cs="Times New Roman"/>
          <w:sz w:val="20"/>
          <w:szCs w:val="20"/>
          <w:lang w:val="en-GB" w:eastAsia="zh-CN"/>
        </w:rPr>
        <w:tab/>
        <w:t>Location Management Function</w:t>
      </w:r>
    </w:p>
    <w:p w14:paraId="664D9D08"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宋体"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LPI</w:t>
      </w:r>
      <w:r w:rsidRPr="00AE2A28">
        <w:rPr>
          <w:rFonts w:ascii="Times New Roman" w:eastAsia="Times New Roman" w:hAnsi="Times New Roman" w:cs="Times New Roman"/>
          <w:sz w:val="20"/>
          <w:szCs w:val="20"/>
          <w:lang w:val="en-GB" w:eastAsia="zh-CN"/>
        </w:rPr>
        <w:tab/>
        <w:t>LCS Privacy Indicator</w:t>
      </w:r>
    </w:p>
    <w:p w14:paraId="4A8E2C00"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LRF</w:t>
      </w:r>
      <w:r w:rsidRPr="00AE2A28">
        <w:rPr>
          <w:rFonts w:ascii="Times New Roman" w:eastAsia="Times New Roman" w:hAnsi="Times New Roman" w:cs="Times New Roman"/>
          <w:sz w:val="20"/>
          <w:szCs w:val="20"/>
          <w:lang w:val="en-GB" w:eastAsia="zh-CN"/>
        </w:rPr>
        <w:tab/>
        <w:t>Location Retrieval Function</w:t>
      </w:r>
    </w:p>
    <w:p w14:paraId="4B3ACBA6"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MO-LR</w:t>
      </w:r>
      <w:r w:rsidRPr="00AE2A28">
        <w:rPr>
          <w:rFonts w:ascii="Times New Roman" w:eastAsia="Times New Roman" w:hAnsi="Times New Roman" w:cs="Times New Roman"/>
          <w:sz w:val="20"/>
          <w:szCs w:val="20"/>
          <w:lang w:val="en-GB" w:eastAsia="zh-CN"/>
        </w:rPr>
        <w:tab/>
        <w:t>Mobile Originated Location Request</w:t>
      </w:r>
    </w:p>
    <w:p w14:paraId="29A37C5E"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MT-LR</w:t>
      </w:r>
      <w:r w:rsidRPr="00AE2A28">
        <w:rPr>
          <w:rFonts w:ascii="Times New Roman" w:eastAsia="Times New Roman" w:hAnsi="Times New Roman" w:cs="Times New Roman"/>
          <w:sz w:val="20"/>
          <w:szCs w:val="20"/>
          <w:lang w:val="en-GB" w:eastAsia="zh-CN"/>
        </w:rPr>
        <w:tab/>
        <w:t>Mobile Terminated Location Request</w:t>
      </w:r>
    </w:p>
    <w:p w14:paraId="7FE6EC8C"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NI-LR</w:t>
      </w:r>
      <w:r w:rsidRPr="00AE2A28">
        <w:rPr>
          <w:rFonts w:ascii="Times New Roman" w:eastAsia="Times New Roman" w:hAnsi="Times New Roman" w:cs="Times New Roman"/>
          <w:sz w:val="20"/>
          <w:szCs w:val="20"/>
          <w:lang w:val="en-GB" w:eastAsia="zh-CN"/>
        </w:rPr>
        <w:tab/>
        <w:t>Network Induced Location Request</w:t>
      </w:r>
    </w:p>
    <w:p w14:paraId="590DC539"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en-GB"/>
        </w:rPr>
        <w:t>PMD</w:t>
      </w:r>
      <w:r w:rsidRPr="00AE2A28">
        <w:rPr>
          <w:rFonts w:ascii="Times New Roman" w:eastAsia="Times New Roman" w:hAnsi="Times New Roman" w:cs="Times New Roman"/>
          <w:sz w:val="20"/>
          <w:szCs w:val="20"/>
          <w:lang w:val="en-GB" w:eastAsia="en-GB"/>
        </w:rPr>
        <w:tab/>
        <w:t>Pseudonym mediation device functionality</w:t>
      </w:r>
    </w:p>
    <w:p w14:paraId="0053FA0C"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宋体"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POI</w:t>
      </w:r>
      <w:r w:rsidRPr="00AE2A28">
        <w:rPr>
          <w:rFonts w:ascii="Times New Roman" w:eastAsia="Times New Roman" w:hAnsi="Times New Roman" w:cs="Times New Roman"/>
          <w:sz w:val="20"/>
          <w:szCs w:val="20"/>
          <w:lang w:val="en-GB" w:eastAsia="zh-CN"/>
        </w:rPr>
        <w:tab/>
        <w:t>Privacy Override Indicator</w:t>
      </w:r>
    </w:p>
    <w:p w14:paraId="30AC45C6"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SDT</w:t>
      </w:r>
      <w:r w:rsidRPr="00AE2A28">
        <w:rPr>
          <w:rFonts w:ascii="Times New Roman" w:eastAsia="Times New Roman" w:hAnsi="Times New Roman" w:cs="Times New Roman"/>
          <w:sz w:val="20"/>
          <w:szCs w:val="20"/>
          <w:lang w:val="en-GB" w:eastAsia="zh-CN"/>
        </w:rPr>
        <w:tab/>
        <w:t>Small Data Transmission</w:t>
      </w:r>
    </w:p>
    <w:p w14:paraId="5D465562" w14:textId="77777777" w:rsidR="00AE2A28" w:rsidRPr="00F51BA6" w:rsidRDefault="00AE2A28" w:rsidP="00AE2A28">
      <w:pPr>
        <w:pStyle w:val="EW"/>
        <w:rPr>
          <w:ins w:id="14" w:author="Nokia" w:date="2022-11-02T23:44:00Z"/>
        </w:rPr>
      </w:pPr>
      <w:ins w:id="15" w:author="Nokia" w:date="2022-11-02T23:44:00Z">
        <w:r w:rsidRPr="00F51BA6">
          <w:t>SLP</w:t>
        </w:r>
        <w:r w:rsidRPr="00F51BA6">
          <w:tab/>
          <w:t>SUPL Location Platform</w:t>
        </w:r>
      </w:ins>
    </w:p>
    <w:p w14:paraId="5E4DE600" w14:textId="77777777" w:rsidR="00AE2A28" w:rsidRPr="00F51BA6" w:rsidRDefault="00AE2A28" w:rsidP="00AE2A28">
      <w:pPr>
        <w:pStyle w:val="EW"/>
        <w:rPr>
          <w:ins w:id="16" w:author="Nokia" w:date="2022-11-02T23:44:00Z"/>
        </w:rPr>
      </w:pPr>
      <w:ins w:id="17" w:author="Nokia" w:date="2022-11-02T23:44:00Z">
        <w:r w:rsidRPr="00F51BA6">
          <w:t>SUPL</w:t>
        </w:r>
        <w:r w:rsidRPr="00F51BA6">
          <w:tab/>
          <w:t>Secure User Plane Location</w:t>
        </w:r>
      </w:ins>
    </w:p>
    <w:p w14:paraId="5BFD853C"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TNAN</w:t>
      </w:r>
      <w:r w:rsidRPr="00AE2A28">
        <w:rPr>
          <w:rFonts w:ascii="Times New Roman" w:eastAsia="Times New Roman" w:hAnsi="Times New Roman" w:cs="Times New Roman"/>
          <w:sz w:val="20"/>
          <w:szCs w:val="20"/>
          <w:lang w:val="en-GB" w:eastAsia="zh-CN"/>
        </w:rPr>
        <w:tab/>
        <w:t>Trusted Non-3GPP Access Network</w:t>
      </w:r>
    </w:p>
    <w:p w14:paraId="27ED41E3"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TNAP</w:t>
      </w:r>
      <w:r w:rsidRPr="00AE2A28">
        <w:rPr>
          <w:rFonts w:ascii="Times New Roman" w:eastAsia="Times New Roman" w:hAnsi="Times New Roman" w:cs="Times New Roman"/>
          <w:sz w:val="20"/>
          <w:szCs w:val="20"/>
          <w:lang w:val="en-GB" w:eastAsia="zh-CN"/>
        </w:rPr>
        <w:tab/>
        <w:t>Trusted Non-3GPP Access Point</w:t>
      </w:r>
    </w:p>
    <w:p w14:paraId="54057B4E"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sidRPr="00AE2A28">
        <w:rPr>
          <w:rFonts w:ascii="Times New Roman" w:eastAsia="Times New Roman" w:hAnsi="Times New Roman" w:cs="Times New Roman"/>
          <w:sz w:val="20"/>
          <w:szCs w:val="20"/>
          <w:lang w:val="en-GB" w:eastAsia="zh-CN"/>
        </w:rPr>
        <w:t>TWAP</w:t>
      </w:r>
      <w:r w:rsidRPr="00AE2A28">
        <w:rPr>
          <w:rFonts w:ascii="Times New Roman" w:eastAsia="Times New Roman" w:hAnsi="Times New Roman" w:cs="Times New Roman"/>
          <w:sz w:val="20"/>
          <w:szCs w:val="20"/>
          <w:lang w:val="en-GB" w:eastAsia="zh-CN"/>
        </w:rPr>
        <w:tab/>
        <w:t>Trusted WLAN Access Point</w:t>
      </w:r>
    </w:p>
    <w:p w14:paraId="71583101" w14:textId="77777777" w:rsidR="00AE2A28" w:rsidRPr="00AE2A28" w:rsidRDefault="00AE2A28" w:rsidP="00AE2A2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en-GB"/>
        </w:rPr>
      </w:pPr>
      <w:r w:rsidRPr="00AE2A28">
        <w:rPr>
          <w:rFonts w:ascii="Times New Roman" w:eastAsia="Times New Roman" w:hAnsi="Times New Roman" w:cs="Times New Roman"/>
          <w:sz w:val="20"/>
          <w:szCs w:val="20"/>
          <w:lang w:val="en-GB" w:eastAsia="zh-CN"/>
        </w:rPr>
        <w:t>VGMLC</w:t>
      </w:r>
      <w:r w:rsidRPr="00AE2A28">
        <w:rPr>
          <w:rFonts w:ascii="Times New Roman" w:eastAsia="Times New Roman" w:hAnsi="Times New Roman" w:cs="Times New Roman"/>
          <w:sz w:val="20"/>
          <w:szCs w:val="20"/>
          <w:lang w:val="en-GB" w:eastAsia="zh-CN"/>
        </w:rPr>
        <w:tab/>
        <w:t>Visited GMLC</w:t>
      </w:r>
    </w:p>
    <w:p w14:paraId="657032C3" w14:textId="0C16597B" w:rsidR="007E09F1" w:rsidRPr="00AE2A28" w:rsidRDefault="007E09F1" w:rsidP="007E09F1">
      <w:pPr>
        <w:rPr>
          <w:rFonts w:eastAsia="宋体"/>
          <w:lang w:val="en-GB" w:eastAsia="zh-CN"/>
        </w:rPr>
      </w:pPr>
    </w:p>
    <w:p w14:paraId="0116C5A3" w14:textId="61A8A3FA" w:rsidR="007E09F1" w:rsidRDefault="007E09F1" w:rsidP="007E09F1">
      <w:pPr>
        <w:rPr>
          <w:lang w:val="en-GB"/>
        </w:rPr>
      </w:pPr>
    </w:p>
    <w:p w14:paraId="247B6C93" w14:textId="77777777" w:rsidR="007E1A2E" w:rsidRPr="007E1A2E" w:rsidRDefault="007E1A2E" w:rsidP="007E1A2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7E1A2E">
        <w:rPr>
          <w:rFonts w:ascii="Arial" w:eastAsia="Times New Roman" w:hAnsi="Arial" w:cs="Times New Roman"/>
          <w:sz w:val="28"/>
          <w:szCs w:val="20"/>
          <w:lang w:val="en-GB" w:eastAsia="en-GB"/>
        </w:rPr>
        <w:t>Non-roaming reference architecture</w:t>
      </w:r>
    </w:p>
    <w:p w14:paraId="2E00FFDF" w14:textId="6BF9D745" w:rsidR="007E1A2E" w:rsidRDefault="007E1A2E" w:rsidP="007E1A2E">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7E1A2E">
        <w:rPr>
          <w:rFonts w:ascii="Times New Roman" w:eastAsia="宋体" w:hAnsi="Times New Roman" w:cs="Times New Roman"/>
          <w:sz w:val="20"/>
          <w:szCs w:val="20"/>
          <w:lang w:val="en-GB" w:eastAsia="zh-CN"/>
        </w:rPr>
        <w:t>Figure 4.2.1-1 shows an architectural reference model for 5GS LCS for a non-roaming UE in reference point representation.</w:t>
      </w:r>
    </w:p>
    <w:p w14:paraId="6AC46C32" w14:textId="3D57AA1D" w:rsidR="00E12D62" w:rsidRPr="007E1A2E" w:rsidRDefault="00E12D62" w:rsidP="007E1A2E">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del w:id="18" w:author="Nokia" w:date="2022-11-02T23:58:00Z">
        <w:r w:rsidDel="00E12D62">
          <w:object w:dxaOrig="9811" w:dyaOrig="6421" w14:anchorId="0C77B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56.2pt" o:ole="">
              <v:imagedata r:id="rId16" o:title=""/>
            </v:shape>
            <o:OLEObject Type="Embed" ProgID="Visio.Drawing.11" ShapeID="_x0000_i1025" DrawAspect="Content" ObjectID="_1729121481" r:id="rId17"/>
          </w:object>
        </w:r>
      </w:del>
    </w:p>
    <w:p w14:paraId="7764D7E3" w14:textId="4D29E544" w:rsidR="007E1A2E" w:rsidRPr="007E1A2E" w:rsidRDefault="00FF260B" w:rsidP="007E1A2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7E1A2E">
        <w:rPr>
          <w:rFonts w:ascii="Arial" w:eastAsia="Times New Roman" w:hAnsi="Arial" w:cs="Times New Roman"/>
          <w:b/>
          <w:sz w:val="20"/>
          <w:szCs w:val="20"/>
          <w:lang w:val="en-GB" w:eastAsia="en-GB"/>
        </w:rPr>
        <w:object w:dxaOrig="9826" w:dyaOrig="6435" w14:anchorId="075D61BE">
          <v:shape id="_x0000_i1026" type="#_x0000_t75" style="width:393.15pt;height:257.5pt" o:ole="">
            <v:imagedata r:id="rId18" o:title=""/>
          </v:shape>
          <o:OLEObject Type="Embed" ProgID="Visio.Drawing.11" ShapeID="_x0000_i1026" DrawAspect="Content" ObjectID="_1729121482" r:id="rId19"/>
        </w:object>
      </w:r>
    </w:p>
    <w:p w14:paraId="72BB2369" w14:textId="77777777" w:rsidR="007E1A2E" w:rsidRPr="007E1A2E" w:rsidRDefault="007E1A2E" w:rsidP="007E1A2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7E1A2E">
        <w:rPr>
          <w:rFonts w:ascii="Arial" w:eastAsia="Times New Roman" w:hAnsi="Arial" w:cs="Times New Roman"/>
          <w:b/>
          <w:sz w:val="20"/>
          <w:szCs w:val="20"/>
          <w:lang w:val="en-GB" w:eastAsia="zh-CN"/>
        </w:rPr>
        <w:t xml:space="preserve">Figure </w:t>
      </w:r>
      <w:r w:rsidRPr="007E1A2E">
        <w:rPr>
          <w:rFonts w:ascii="Arial" w:eastAsia="Times New Roman" w:hAnsi="Arial" w:cs="Times New Roman" w:hint="eastAsia"/>
          <w:b/>
          <w:sz w:val="20"/>
          <w:szCs w:val="20"/>
          <w:lang w:val="en-GB" w:eastAsia="zh-CN"/>
        </w:rPr>
        <w:t>4</w:t>
      </w:r>
      <w:r w:rsidRPr="007E1A2E">
        <w:rPr>
          <w:rFonts w:ascii="Arial" w:eastAsia="Times New Roman" w:hAnsi="Arial" w:cs="Times New Roman"/>
          <w:b/>
          <w:sz w:val="20"/>
          <w:szCs w:val="20"/>
          <w:lang w:val="en-GB" w:eastAsia="zh-CN"/>
        </w:rPr>
        <w:t>.2.1-1: Non-roaming reference architecture for Location Services</w:t>
      </w:r>
      <w:r w:rsidRPr="007E1A2E">
        <w:rPr>
          <w:rFonts w:ascii="Arial" w:eastAsia="Times New Roman" w:hAnsi="Arial" w:cs="Times New Roman"/>
          <w:b/>
          <w:sz w:val="20"/>
          <w:szCs w:val="20"/>
          <w:lang w:val="en-GB" w:eastAsia="en-GB"/>
        </w:rPr>
        <w:t xml:space="preserve"> in reference point representation</w:t>
      </w:r>
    </w:p>
    <w:p w14:paraId="104A6E68" w14:textId="77777777" w:rsidR="007E1A2E" w:rsidRPr="007E1A2E" w:rsidRDefault="007E1A2E" w:rsidP="007E1A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7E1A2E">
        <w:rPr>
          <w:rFonts w:ascii="Times New Roman" w:eastAsia="Times New Roman" w:hAnsi="Times New Roman" w:cs="Times New Roman"/>
          <w:sz w:val="20"/>
          <w:szCs w:val="20"/>
          <w:lang w:val="x-none" w:eastAsia="en-GB"/>
        </w:rPr>
        <w:t>NOTE</w:t>
      </w:r>
      <w:r w:rsidRPr="007E1A2E">
        <w:rPr>
          <w:rFonts w:ascii="Times New Roman" w:eastAsia="Times New Roman" w:hAnsi="Times New Roman" w:cs="Times New Roman"/>
          <w:sz w:val="20"/>
          <w:szCs w:val="20"/>
          <w:lang w:val="en-GB" w:eastAsia="en-GB"/>
        </w:rPr>
        <w:t> 1</w:t>
      </w:r>
      <w:r w:rsidRPr="007E1A2E">
        <w:rPr>
          <w:rFonts w:ascii="Times New Roman" w:eastAsia="Times New Roman" w:hAnsi="Times New Roman" w:cs="Times New Roman"/>
          <w:sz w:val="20"/>
          <w:szCs w:val="20"/>
          <w:lang w:val="x-none" w:eastAsia="en-GB"/>
        </w:rPr>
        <w:t>:</w:t>
      </w:r>
      <w:r w:rsidRPr="007E1A2E">
        <w:rPr>
          <w:rFonts w:ascii="Times New Roman" w:eastAsia="Times New Roman" w:hAnsi="Times New Roman" w:cs="Times New Roman"/>
          <w:sz w:val="20"/>
          <w:szCs w:val="20"/>
          <w:lang w:val="x-none" w:eastAsia="en-GB"/>
        </w:rPr>
        <w:tab/>
        <w:t xml:space="preserve">(R)AN represents </w:t>
      </w:r>
      <w:r w:rsidRPr="007E1A2E">
        <w:rPr>
          <w:rFonts w:ascii="Times New Roman" w:eastAsia="Times New Roman" w:hAnsi="Times New Roman" w:cs="Times New Roman"/>
          <w:sz w:val="20"/>
          <w:szCs w:val="20"/>
          <w:lang w:val="en-GB" w:eastAsia="en-GB"/>
        </w:rPr>
        <w:t>NG-RAN, trusted non-3GPP access or untrusted non-3GPP access.</w:t>
      </w:r>
    </w:p>
    <w:p w14:paraId="127A379E" w14:textId="4E291239" w:rsidR="007E1A2E" w:rsidRDefault="007E1A2E" w:rsidP="007E1A2E">
      <w:pPr>
        <w:keepLines/>
        <w:overflowPunct w:val="0"/>
        <w:autoSpaceDE w:val="0"/>
        <w:autoSpaceDN w:val="0"/>
        <w:adjustRightInd w:val="0"/>
        <w:spacing w:after="180" w:line="240" w:lineRule="auto"/>
        <w:ind w:left="1135" w:hanging="851"/>
        <w:textAlignment w:val="baseline"/>
        <w:rPr>
          <w:ins w:id="19" w:author="Nokia" w:date="2022-11-02T23:59:00Z"/>
          <w:rFonts w:ascii="Times New Roman" w:eastAsia="Times New Roman" w:hAnsi="Times New Roman" w:cs="Times New Roman"/>
          <w:sz w:val="20"/>
          <w:szCs w:val="20"/>
          <w:lang w:eastAsia="en-GB"/>
        </w:rPr>
      </w:pPr>
      <w:r w:rsidRPr="007E1A2E">
        <w:rPr>
          <w:rFonts w:ascii="Times New Roman" w:eastAsia="Times New Roman" w:hAnsi="Times New Roman" w:cs="Times New Roman"/>
          <w:sz w:val="20"/>
          <w:szCs w:val="20"/>
          <w:lang w:eastAsia="en-GB"/>
        </w:rPr>
        <w:t>NOTE 2:</w:t>
      </w:r>
      <w:r w:rsidRPr="007E1A2E">
        <w:rPr>
          <w:rFonts w:ascii="Times New Roman" w:eastAsia="Times New Roman" w:hAnsi="Times New Roman" w:cs="Times New Roman"/>
          <w:sz w:val="20"/>
          <w:szCs w:val="20"/>
          <w:lang w:eastAsia="en-GB"/>
        </w:rPr>
        <w:tab/>
        <w:t>Reference point interface related to charging functionality is not shown in this specification.</w:t>
      </w:r>
    </w:p>
    <w:p w14:paraId="7A603139" w14:textId="233AD5F7" w:rsidR="00103CA0" w:rsidRDefault="00E12D62" w:rsidP="007E1A2E">
      <w:pPr>
        <w:keepLines/>
        <w:overflowPunct w:val="0"/>
        <w:autoSpaceDE w:val="0"/>
        <w:autoSpaceDN w:val="0"/>
        <w:adjustRightInd w:val="0"/>
        <w:spacing w:after="180" w:line="240" w:lineRule="auto"/>
        <w:ind w:left="1135" w:hanging="851"/>
        <w:textAlignment w:val="baseline"/>
        <w:rPr>
          <w:ins w:id="20" w:author="Nokia" w:date="2022-11-04T21:38:00Z"/>
          <w:rFonts w:ascii="Times New Roman" w:eastAsia="Times New Roman" w:hAnsi="Times New Roman" w:cs="Times New Roman"/>
          <w:sz w:val="20"/>
          <w:szCs w:val="20"/>
          <w:lang w:eastAsia="en-GB"/>
        </w:rPr>
      </w:pPr>
      <w:ins w:id="21" w:author="Nokia" w:date="2022-11-02T23:59:00Z">
        <w:r>
          <w:rPr>
            <w:rFonts w:ascii="Times New Roman" w:eastAsia="Times New Roman" w:hAnsi="Times New Roman" w:cs="Times New Roman"/>
            <w:sz w:val="20"/>
            <w:szCs w:val="20"/>
            <w:lang w:eastAsia="en-GB"/>
          </w:rPr>
          <w:lastRenderedPageBreak/>
          <w:t xml:space="preserve">NOTE 3: </w:t>
        </w:r>
      </w:ins>
      <w:ins w:id="22" w:author="Nokia" w:date="2022-11-03T00:00:00Z">
        <w:r>
          <w:rPr>
            <w:rFonts w:ascii="Times New Roman" w:eastAsia="Times New Roman" w:hAnsi="Times New Roman" w:cs="Times New Roman"/>
            <w:sz w:val="20"/>
            <w:szCs w:val="20"/>
            <w:lang w:eastAsia="en-GB"/>
          </w:rPr>
          <w:t>User Plane F</w:t>
        </w:r>
      </w:ins>
      <w:ins w:id="23" w:author="Nokia" w:date="2022-11-03T00:01:00Z">
        <w:r>
          <w:rPr>
            <w:rFonts w:ascii="Times New Roman" w:eastAsia="Times New Roman" w:hAnsi="Times New Roman" w:cs="Times New Roman"/>
            <w:sz w:val="20"/>
            <w:szCs w:val="20"/>
            <w:lang w:eastAsia="en-GB"/>
          </w:rPr>
          <w:t xml:space="preserve">unction </w:t>
        </w:r>
      </w:ins>
      <w:ins w:id="24" w:author="Nokia" w:date="2022-11-04T21:37:00Z">
        <w:r w:rsidR="00103CA0">
          <w:rPr>
            <w:rFonts w:ascii="Times New Roman" w:eastAsia="Times New Roman" w:hAnsi="Times New Roman" w:cs="Times New Roman"/>
            <w:sz w:val="20"/>
            <w:szCs w:val="20"/>
            <w:lang w:eastAsia="en-GB"/>
          </w:rPr>
          <w:t>may</w:t>
        </w:r>
      </w:ins>
      <w:ins w:id="25" w:author="Nokia" w:date="2022-11-04T21:36:00Z">
        <w:r w:rsidR="00103CA0">
          <w:rPr>
            <w:rFonts w:ascii="Times New Roman" w:eastAsia="Times New Roman" w:hAnsi="Times New Roman" w:cs="Times New Roman"/>
            <w:sz w:val="20"/>
            <w:szCs w:val="20"/>
            <w:lang w:eastAsia="en-GB"/>
          </w:rPr>
          <w:t xml:space="preserve"> </w:t>
        </w:r>
      </w:ins>
      <w:ins w:id="26" w:author="Nokia" w:date="2022-11-03T00:13:00Z">
        <w:r w:rsidR="007F4CDD">
          <w:rPr>
            <w:rFonts w:ascii="Times New Roman" w:eastAsia="Times New Roman" w:hAnsi="Times New Roman" w:cs="Times New Roman"/>
            <w:sz w:val="20"/>
            <w:szCs w:val="20"/>
            <w:lang w:eastAsia="en-GB"/>
          </w:rPr>
          <w:t xml:space="preserve">follow </w:t>
        </w:r>
      </w:ins>
      <w:ins w:id="27" w:author="Nokia" w:date="2022-11-03T00:14:00Z">
        <w:r w:rsidR="007F4CDD">
          <w:rPr>
            <w:rFonts w:ascii="Times New Roman" w:eastAsia="Times New Roman" w:hAnsi="Times New Roman" w:cs="Times New Roman"/>
            <w:sz w:val="20"/>
            <w:szCs w:val="20"/>
            <w:lang w:eastAsia="en-GB"/>
          </w:rPr>
          <w:t>SUPL</w:t>
        </w:r>
      </w:ins>
      <w:ins w:id="28" w:author="Nokia" w:date="2022-11-03T00:13:00Z">
        <w:r w:rsidR="007F4CDD">
          <w:rPr>
            <w:rFonts w:ascii="Times New Roman" w:eastAsia="Times New Roman" w:hAnsi="Times New Roman" w:cs="Times New Roman"/>
            <w:sz w:val="20"/>
            <w:szCs w:val="20"/>
            <w:lang w:eastAsia="en-GB"/>
          </w:rPr>
          <w:t>[</w:t>
        </w:r>
      </w:ins>
      <w:ins w:id="29" w:author="Nokia" w:date="2022-11-03T00:14:00Z">
        <w:r w:rsidR="007F4CDD">
          <w:rPr>
            <w:rFonts w:ascii="Times New Roman" w:eastAsia="Times New Roman" w:hAnsi="Times New Roman" w:cs="Times New Roman"/>
            <w:sz w:val="20"/>
            <w:szCs w:val="20"/>
            <w:lang w:eastAsia="en-GB"/>
          </w:rPr>
          <w:t>37</w:t>
        </w:r>
      </w:ins>
      <w:ins w:id="30" w:author="Nokia" w:date="2022-11-03T00:13:00Z">
        <w:r w:rsidR="007F4CDD">
          <w:rPr>
            <w:rFonts w:ascii="Times New Roman" w:eastAsia="Times New Roman" w:hAnsi="Times New Roman" w:cs="Times New Roman"/>
            <w:sz w:val="20"/>
            <w:szCs w:val="20"/>
            <w:lang w:eastAsia="en-GB"/>
          </w:rPr>
          <w:t>]</w:t>
        </w:r>
      </w:ins>
      <w:ins w:id="31" w:author="Nokia" w:date="2022-11-03T00:14:00Z">
        <w:r w:rsidR="007F4CDD">
          <w:rPr>
            <w:rFonts w:ascii="Times New Roman" w:eastAsia="Times New Roman" w:hAnsi="Times New Roman" w:cs="Times New Roman"/>
            <w:sz w:val="20"/>
            <w:szCs w:val="20"/>
            <w:lang w:eastAsia="en-GB"/>
          </w:rPr>
          <w:t>[38]</w:t>
        </w:r>
      </w:ins>
      <w:ins w:id="32" w:author="Nokia" w:date="2022-11-04T21:36:00Z">
        <w:r w:rsidR="00103CA0">
          <w:rPr>
            <w:rFonts w:ascii="Times New Roman" w:eastAsia="Times New Roman" w:hAnsi="Times New Roman" w:cs="Times New Roman"/>
            <w:sz w:val="20"/>
            <w:szCs w:val="20"/>
            <w:lang w:eastAsia="en-GB"/>
          </w:rPr>
          <w:t xml:space="preserve"> as </w:t>
        </w:r>
      </w:ins>
      <w:ins w:id="33" w:author="Nokia" w:date="2022-11-04T21:37:00Z">
        <w:r w:rsidR="00103CA0">
          <w:rPr>
            <w:rFonts w:ascii="Times New Roman" w:eastAsia="Times New Roman" w:hAnsi="Times New Roman" w:cs="Times New Roman"/>
            <w:sz w:val="20"/>
            <w:szCs w:val="20"/>
            <w:lang w:eastAsia="en-GB"/>
          </w:rPr>
          <w:t xml:space="preserve">specified in </w:t>
        </w:r>
      </w:ins>
      <w:ins w:id="34" w:author="Nokia" w:date="2022-11-04T21:36:00Z">
        <w:r w:rsidR="00103CA0">
          <w:rPr>
            <w:rFonts w:ascii="Times New Roman" w:eastAsia="Times New Roman" w:hAnsi="Times New Roman" w:cs="Times New Roman"/>
            <w:sz w:val="20"/>
            <w:szCs w:val="20"/>
            <w:lang w:eastAsia="en-GB"/>
          </w:rPr>
          <w:t>TS 38.305</w:t>
        </w:r>
      </w:ins>
      <w:ins w:id="35" w:author="Nokia" w:date="2022-11-04T21:38:00Z">
        <w:r w:rsidR="00103CA0">
          <w:rPr>
            <w:rFonts w:ascii="Times New Roman" w:eastAsia="Times New Roman" w:hAnsi="Times New Roman" w:cs="Times New Roman"/>
            <w:sz w:val="20"/>
            <w:szCs w:val="20"/>
            <w:lang w:eastAsia="en-GB"/>
          </w:rPr>
          <w:t xml:space="preserve">, or as </w:t>
        </w:r>
      </w:ins>
      <w:ins w:id="36" w:author="Nokia" w:date="2022-11-04T21:47:00Z">
        <w:r w:rsidR="008C506A">
          <w:rPr>
            <w:rFonts w:ascii="Times New Roman" w:eastAsia="Times New Roman" w:hAnsi="Times New Roman" w:cs="Times New Roman"/>
            <w:sz w:val="20"/>
            <w:szCs w:val="20"/>
            <w:lang w:eastAsia="en-GB"/>
          </w:rPr>
          <w:t xml:space="preserve">backward </w:t>
        </w:r>
      </w:ins>
      <w:ins w:id="37" w:author="Nokia" w:date="2022-11-04T21:38:00Z">
        <w:r w:rsidR="00103CA0">
          <w:rPr>
            <w:rFonts w:ascii="Times New Roman" w:eastAsia="Times New Roman" w:hAnsi="Times New Roman" w:cs="Times New Roman"/>
            <w:sz w:val="20"/>
            <w:szCs w:val="20"/>
            <w:lang w:eastAsia="en-GB"/>
          </w:rPr>
          <w:t>compliance to TS 23.271</w:t>
        </w:r>
      </w:ins>
      <w:ins w:id="38" w:author="Nokia" w:date="2022-11-03T00:40:00Z">
        <w:r w:rsidR="00FF260B">
          <w:rPr>
            <w:rFonts w:ascii="Times New Roman" w:eastAsia="Times New Roman" w:hAnsi="Times New Roman" w:cs="Times New Roman"/>
            <w:sz w:val="20"/>
            <w:szCs w:val="20"/>
            <w:lang w:eastAsia="en-GB"/>
          </w:rPr>
          <w:t xml:space="preserve">. </w:t>
        </w:r>
      </w:ins>
      <w:ins w:id="39" w:author="Nokia" w:date="2022-11-04T21:49:00Z">
        <w:r w:rsidR="004C0FA6">
          <w:rPr>
            <w:rFonts w:ascii="Times New Roman" w:eastAsia="Times New Roman" w:hAnsi="Times New Roman" w:cs="Times New Roman"/>
            <w:sz w:val="20"/>
            <w:szCs w:val="20"/>
            <w:lang w:eastAsia="en-GB"/>
          </w:rPr>
          <w:t>User Plane Function may also use protocol(s) decided at stage 3.</w:t>
        </w:r>
      </w:ins>
    </w:p>
    <w:p w14:paraId="18ACF119" w14:textId="5D078E19" w:rsidR="00E12D62" w:rsidRDefault="00103CA0" w:rsidP="007E1A2E">
      <w:pPr>
        <w:keepLines/>
        <w:overflowPunct w:val="0"/>
        <w:autoSpaceDE w:val="0"/>
        <w:autoSpaceDN w:val="0"/>
        <w:adjustRightInd w:val="0"/>
        <w:spacing w:after="180" w:line="240" w:lineRule="auto"/>
        <w:ind w:left="1135" w:hanging="851"/>
        <w:textAlignment w:val="baseline"/>
        <w:rPr>
          <w:ins w:id="40" w:author="Nokia" w:date="2022-11-04T21:41:00Z"/>
          <w:rFonts w:ascii="Times New Roman" w:eastAsia="Times New Roman" w:hAnsi="Times New Roman" w:cs="Times New Roman"/>
          <w:sz w:val="20"/>
          <w:szCs w:val="20"/>
          <w:lang w:eastAsia="en-GB"/>
        </w:rPr>
      </w:pPr>
      <w:ins w:id="41" w:author="Nokia" w:date="2022-11-04T21:38:00Z">
        <w:r>
          <w:rPr>
            <w:rFonts w:ascii="Times New Roman" w:eastAsia="Times New Roman" w:hAnsi="Times New Roman" w:cs="Times New Roman"/>
            <w:sz w:val="20"/>
            <w:szCs w:val="20"/>
            <w:lang w:eastAsia="en-GB"/>
          </w:rPr>
          <w:t>NOTE 4: User Plane Function</w:t>
        </w:r>
      </w:ins>
      <w:ins w:id="42" w:author="Nokia" w:date="2022-11-03T00:40:00Z">
        <w:r w:rsidR="00FF260B">
          <w:rPr>
            <w:rFonts w:ascii="Times New Roman" w:eastAsia="Times New Roman" w:hAnsi="Times New Roman" w:cs="Times New Roman"/>
            <w:sz w:val="20"/>
            <w:szCs w:val="20"/>
            <w:lang w:eastAsia="en-GB"/>
          </w:rPr>
          <w:t xml:space="preserve"> </w:t>
        </w:r>
      </w:ins>
      <w:ins w:id="43" w:author="Nokia" w:date="2022-11-03T00:01:00Z">
        <w:r w:rsidR="00E12D62">
          <w:rPr>
            <w:rFonts w:ascii="Times New Roman" w:eastAsia="Times New Roman" w:hAnsi="Times New Roman" w:cs="Times New Roman"/>
            <w:sz w:val="20"/>
            <w:szCs w:val="20"/>
            <w:lang w:eastAsia="en-GB"/>
          </w:rPr>
          <w:t>can be part of LMF</w:t>
        </w:r>
      </w:ins>
      <w:ins w:id="44" w:author="Nokia" w:date="2022-11-04T21:39:00Z">
        <w:r>
          <w:rPr>
            <w:rFonts w:ascii="Times New Roman" w:eastAsia="Times New Roman" w:hAnsi="Times New Roman" w:cs="Times New Roman"/>
            <w:sz w:val="20"/>
            <w:szCs w:val="20"/>
            <w:lang w:eastAsia="en-GB"/>
          </w:rPr>
          <w:t>, AF or LCS Client</w:t>
        </w:r>
      </w:ins>
      <w:ins w:id="45" w:author="Nokia" w:date="2022-11-03T00:13:00Z">
        <w:r w:rsidR="007F4CDD">
          <w:rPr>
            <w:rFonts w:ascii="Times New Roman" w:eastAsia="Times New Roman" w:hAnsi="Times New Roman" w:cs="Times New Roman"/>
            <w:sz w:val="20"/>
            <w:szCs w:val="20"/>
            <w:lang w:eastAsia="en-GB"/>
          </w:rPr>
          <w:t>. It</w:t>
        </w:r>
      </w:ins>
      <w:ins w:id="46" w:author="Nokia" w:date="2022-11-03T00:01:00Z">
        <w:r w:rsidR="00E12D62">
          <w:rPr>
            <w:rFonts w:ascii="Times New Roman" w:eastAsia="Times New Roman" w:hAnsi="Times New Roman" w:cs="Times New Roman"/>
            <w:sz w:val="20"/>
            <w:szCs w:val="20"/>
            <w:lang w:eastAsia="en-GB"/>
          </w:rPr>
          <w:t xml:space="preserve"> communicate</w:t>
        </w:r>
      </w:ins>
      <w:ins w:id="47" w:author="Nokia" w:date="2022-11-03T00:14:00Z">
        <w:r w:rsidR="007F4CDD">
          <w:rPr>
            <w:rFonts w:ascii="Times New Roman" w:eastAsia="Times New Roman" w:hAnsi="Times New Roman" w:cs="Times New Roman"/>
            <w:sz w:val="20"/>
            <w:szCs w:val="20"/>
            <w:lang w:eastAsia="en-GB"/>
          </w:rPr>
          <w:t>s</w:t>
        </w:r>
      </w:ins>
      <w:ins w:id="48" w:author="Nokia" w:date="2022-11-03T00:01:00Z">
        <w:r w:rsidR="00E12D62">
          <w:rPr>
            <w:rFonts w:ascii="Times New Roman" w:eastAsia="Times New Roman" w:hAnsi="Times New Roman" w:cs="Times New Roman"/>
            <w:sz w:val="20"/>
            <w:szCs w:val="20"/>
            <w:lang w:eastAsia="en-GB"/>
          </w:rPr>
          <w:t xml:space="preserve"> with UE directly.</w:t>
        </w:r>
      </w:ins>
      <w:ins w:id="49" w:author="Nokia" w:date="2022-11-04T21:44:00Z">
        <w:r w:rsidR="00867798">
          <w:rPr>
            <w:rFonts w:ascii="Times New Roman" w:eastAsia="Times New Roman" w:hAnsi="Times New Roman" w:cs="Times New Roman"/>
            <w:sz w:val="20"/>
            <w:szCs w:val="20"/>
            <w:lang w:eastAsia="en-GB"/>
          </w:rPr>
          <w:t xml:space="preserve"> It can also be an independent entity</w:t>
        </w:r>
      </w:ins>
      <w:ins w:id="50" w:author="Nokia" w:date="2022-11-04T21:46:00Z">
        <w:r w:rsidR="008C506A">
          <w:rPr>
            <w:rFonts w:ascii="Times New Roman" w:eastAsia="Times New Roman" w:hAnsi="Times New Roman" w:cs="Times New Roman"/>
            <w:sz w:val="20"/>
            <w:szCs w:val="20"/>
            <w:lang w:eastAsia="en-GB"/>
          </w:rPr>
          <w:t xml:space="preserve">. Interface between </w:t>
        </w:r>
        <w:r w:rsidR="008C506A" w:rsidRPr="008C506A">
          <w:rPr>
            <w:rFonts w:ascii="Times New Roman" w:eastAsia="Times New Roman" w:hAnsi="Times New Roman" w:cs="Times New Roman"/>
            <w:sz w:val="20"/>
            <w:szCs w:val="20"/>
            <w:lang w:eastAsia="en-GB"/>
          </w:rPr>
          <w:t xml:space="preserve">LMF and </w:t>
        </w:r>
        <w:r w:rsidR="008C506A">
          <w:rPr>
            <w:rFonts w:ascii="Times New Roman" w:eastAsia="Times New Roman" w:hAnsi="Times New Roman" w:cs="Times New Roman"/>
            <w:sz w:val="20"/>
            <w:szCs w:val="20"/>
            <w:lang w:eastAsia="en-GB"/>
          </w:rPr>
          <w:t>User Plane Function</w:t>
        </w:r>
        <w:r w:rsidR="008C506A" w:rsidRPr="008C506A">
          <w:rPr>
            <w:rFonts w:ascii="Times New Roman" w:eastAsia="Times New Roman" w:hAnsi="Times New Roman" w:cs="Times New Roman"/>
            <w:sz w:val="20"/>
            <w:szCs w:val="20"/>
            <w:lang w:eastAsia="en-GB"/>
          </w:rPr>
          <w:t xml:space="preserve"> are outside the scope of this specification</w:t>
        </w:r>
      </w:ins>
      <w:ins w:id="51" w:author="Nokia" w:date="2022-11-04T21:47:00Z">
        <w:r w:rsidR="008C506A">
          <w:rPr>
            <w:rFonts w:ascii="Times New Roman" w:eastAsia="Times New Roman" w:hAnsi="Times New Roman" w:cs="Times New Roman"/>
            <w:sz w:val="20"/>
            <w:szCs w:val="20"/>
            <w:lang w:eastAsia="en-GB"/>
          </w:rPr>
          <w:t>.</w:t>
        </w:r>
      </w:ins>
    </w:p>
    <w:p w14:paraId="7B552436" w14:textId="77777777" w:rsidR="006640D0" w:rsidRPr="00355567" w:rsidRDefault="006640D0" w:rsidP="006640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p>
    <w:p w14:paraId="0C5B2681" w14:textId="77777777" w:rsidR="006640D0" w:rsidRDefault="006640D0" w:rsidP="006640D0">
      <w:pPr>
        <w:pStyle w:val="StartEndofChange"/>
      </w:pPr>
      <w:r>
        <w:rPr>
          <w:rFonts w:hint="eastAsia"/>
        </w:rPr>
        <w:t xml:space="preserve">* </w:t>
      </w:r>
      <w:r>
        <w:t>* * * Next</w:t>
      </w:r>
      <w:r>
        <w:rPr>
          <w:rFonts w:hint="eastAsia"/>
        </w:rPr>
        <w:t xml:space="preserve"> </w:t>
      </w:r>
      <w:r>
        <w:t>Change * * * *</w:t>
      </w:r>
    </w:p>
    <w:p w14:paraId="778333FD" w14:textId="77777777" w:rsidR="006640D0" w:rsidRPr="006640D0" w:rsidRDefault="006640D0" w:rsidP="006640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52" w:name="_Toc58920584"/>
      <w:bookmarkStart w:id="53" w:name="_Toc114570770"/>
      <w:r w:rsidRPr="006640D0">
        <w:rPr>
          <w:rFonts w:ascii="Arial" w:eastAsia="Times New Roman" w:hAnsi="Arial" w:cs="Times New Roman"/>
          <w:sz w:val="28"/>
          <w:szCs w:val="20"/>
          <w:lang w:val="en-GB" w:eastAsia="en-GB"/>
        </w:rPr>
        <w:t>4.3.5</w:t>
      </w:r>
      <w:r w:rsidRPr="006640D0">
        <w:rPr>
          <w:rFonts w:ascii="Arial" w:eastAsia="Times New Roman" w:hAnsi="Arial" w:cs="Times New Roman"/>
          <w:sz w:val="28"/>
          <w:szCs w:val="20"/>
          <w:lang w:val="en-GB" w:eastAsia="en-GB"/>
        </w:rPr>
        <w:tab/>
        <w:t>UE</w:t>
      </w:r>
      <w:bookmarkEnd w:id="52"/>
      <w:bookmarkEnd w:id="53"/>
    </w:p>
    <w:p w14:paraId="7F6E669E"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 target UE may support positioning according to four different modes:</w:t>
      </w:r>
    </w:p>
    <w:p w14:paraId="4963C963"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UE assisted mode (the UE obtains location measurements and sends the measurements to another entity (e.g. an LMF) to compute a location);</w:t>
      </w:r>
    </w:p>
    <w:p w14:paraId="1431BCE6"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UE based mode (the UE obtains location measurements and computes a location estimate making use of assistance data provided by serving PLMN);</w:t>
      </w:r>
    </w:p>
    <w:p w14:paraId="5328868A"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standalone mode (the UE obtains location measurements and computes a location estimate without making use of assistance data provided by serving PLMN);</w:t>
      </w:r>
    </w:p>
    <w:p w14:paraId="54BE44CF"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network based mode (a serving PLMN obtains location measurements of signals transmitted by a target UE and computes a location estimate).</w:t>
      </w:r>
    </w:p>
    <w:p w14:paraId="22628986" w14:textId="77777777" w:rsidR="006640D0" w:rsidRPr="006640D0" w:rsidRDefault="006640D0" w:rsidP="006640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NOTE:</w:t>
      </w:r>
      <w:r w:rsidRPr="006640D0">
        <w:rPr>
          <w:rFonts w:ascii="Times New Roman" w:eastAsia="Times New Roman" w:hAnsi="Times New Roman" w:cs="Times New Roman"/>
          <w:sz w:val="20"/>
          <w:szCs w:val="20"/>
          <w:lang w:val="en-GB" w:eastAsia="en-GB"/>
        </w:rPr>
        <w:tab/>
        <w:t>The transmission of UE signals for network based mode may or may not be transparent to the UE.</w:t>
      </w:r>
    </w:p>
    <w:p w14:paraId="3942A8BB"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Positioning procedures used by a UE for NG-RAN access are described in TS 38.305 [9].</w:t>
      </w:r>
    </w:p>
    <w:p w14:paraId="4D4FD99C"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B5C210C"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Additional functions which may be supported by a UE to support location services include the following.</w:t>
      </w:r>
    </w:p>
    <w:p w14:paraId="686C87FF"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location requests received from a network for 5GC-MT-LR, 5GC-NI-LR or a deferred 5GC-MT-LR for periodic or triggered location.</w:t>
      </w:r>
    </w:p>
    <w:p w14:paraId="26AA3C25"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location requests to a network for a 5GC-MO-LR.</w:t>
      </w:r>
    </w:p>
    <w:p w14:paraId="6BD2309B"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privacy notification and verification for a 5GC-MT-LR or deferred 5GC-MT-LR for periodic or triggered location.</w:t>
      </w:r>
    </w:p>
    <w:p w14:paraId="799F89FD"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Send updated privacy requirements to a serving AMF (for transfer to a UDR via UDM).</w:t>
      </w:r>
    </w:p>
    <w:p w14:paraId="787DAD76"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periodic or triggered location reporting to an LMF.</w:t>
      </w:r>
    </w:p>
    <w:p w14:paraId="08748021"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change of a serving LMF for periodic or triggered location reporting.</w:t>
      </w:r>
    </w:p>
    <w:p w14:paraId="786439FE"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cancelation of periodic or triggered location reporting.</w:t>
      </w:r>
    </w:p>
    <w:p w14:paraId="3811B478"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multiple simultaneous location sessions.</w:t>
      </w:r>
    </w:p>
    <w:p w14:paraId="1A45285A"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the reception of unciphered and/or ciphered assistance data broadcast by NG-RAN.</w:t>
      </w:r>
    </w:p>
    <w:p w14:paraId="6A29C67B"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the reception of ciphering keys for the assistance data from the AMF.</w:t>
      </w:r>
    </w:p>
    <w:p w14:paraId="58D653A9" w14:textId="7A9F71F9" w:rsidR="006640D0" w:rsidRPr="006640D0" w:rsidRDefault="006640D0" w:rsidP="007E1A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ins w:id="54" w:author="Nokia" w:date="2022-11-04T21:42:00Z">
        <w:r w:rsidRPr="006640D0">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    </w:t>
        </w:r>
      </w:ins>
      <w:ins w:id="55" w:author="Nokia" w:date="2022-11-04T21:43:00Z">
        <w:r>
          <w:rPr>
            <w:rFonts w:ascii="Times New Roman" w:eastAsia="Times New Roman" w:hAnsi="Times New Roman" w:cs="Times New Roman"/>
            <w:sz w:val="20"/>
            <w:szCs w:val="20"/>
            <w:lang w:val="en-GB" w:eastAsia="en-GB"/>
          </w:rPr>
          <w:t xml:space="preserve"> </w:t>
        </w:r>
      </w:ins>
      <w:ins w:id="56" w:author="Nokia" w:date="2022-11-04T21:42:00Z">
        <w:r w:rsidRPr="006640D0">
          <w:rPr>
            <w:rFonts w:ascii="Times New Roman" w:eastAsia="Times New Roman" w:hAnsi="Times New Roman" w:cs="Times New Roman"/>
            <w:sz w:val="20"/>
            <w:szCs w:val="20"/>
            <w:lang w:val="en-GB" w:eastAsia="en-GB"/>
          </w:rPr>
          <w:t xml:space="preserve">Support the </w:t>
        </w:r>
      </w:ins>
      <w:ins w:id="57" w:author="Nokia" w:date="2022-11-04T21:43:00Z">
        <w:r>
          <w:rPr>
            <w:rFonts w:ascii="Times New Roman" w:eastAsia="Times New Roman" w:hAnsi="Times New Roman" w:cs="Times New Roman"/>
            <w:sz w:val="20"/>
            <w:szCs w:val="20"/>
            <w:lang w:val="en-GB" w:eastAsia="en-GB"/>
          </w:rPr>
          <w:t>LCS session with User Plane Function over the user plane</w:t>
        </w:r>
      </w:ins>
      <w:ins w:id="58" w:author="Nokia" w:date="2022-11-04T21:42:00Z">
        <w:r w:rsidRPr="006640D0">
          <w:rPr>
            <w:rFonts w:ascii="Times New Roman" w:eastAsia="Times New Roman" w:hAnsi="Times New Roman" w:cs="Times New Roman"/>
            <w:sz w:val="20"/>
            <w:szCs w:val="20"/>
            <w:lang w:val="en-GB" w:eastAsia="en-GB"/>
          </w:rPr>
          <w:t>.</w:t>
        </w:r>
      </w:ins>
    </w:p>
    <w:p w14:paraId="42311752" w14:textId="77777777" w:rsidR="007E09F1" w:rsidRDefault="007E09F1" w:rsidP="007E09F1">
      <w:pPr>
        <w:pStyle w:val="StartEndofChange"/>
      </w:pPr>
      <w:r>
        <w:rPr>
          <w:rFonts w:hint="eastAsia"/>
        </w:rPr>
        <w:lastRenderedPageBreak/>
        <w:t xml:space="preserve">* </w:t>
      </w:r>
      <w:r>
        <w:t>* * * Next</w:t>
      </w:r>
      <w:r>
        <w:rPr>
          <w:rFonts w:hint="eastAsia"/>
        </w:rPr>
        <w:t xml:space="preserve"> </w:t>
      </w:r>
      <w:r>
        <w:t>Change * * * *</w:t>
      </w:r>
    </w:p>
    <w:p w14:paraId="2755B67C" w14:textId="77777777" w:rsidR="00481AD0" w:rsidRPr="00481AD0" w:rsidRDefault="00481AD0" w:rsidP="00481A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59" w:name="_Toc114570773"/>
      <w:r w:rsidRPr="00481AD0">
        <w:rPr>
          <w:rFonts w:ascii="Arial" w:eastAsia="Times New Roman" w:hAnsi="Arial" w:cs="Times New Roman"/>
          <w:sz w:val="28"/>
          <w:szCs w:val="20"/>
          <w:lang w:val="en-GB" w:eastAsia="en-GB"/>
        </w:rPr>
        <w:t>4.3.8</w:t>
      </w:r>
      <w:r w:rsidRPr="00481AD0">
        <w:rPr>
          <w:rFonts w:ascii="Arial" w:eastAsia="Times New Roman" w:hAnsi="Arial" w:cs="Times New Roman"/>
          <w:sz w:val="28"/>
          <w:szCs w:val="20"/>
          <w:lang w:val="en-GB" w:eastAsia="en-GB"/>
        </w:rPr>
        <w:tab/>
        <w:t>Location Management Function, LMF</w:t>
      </w:r>
      <w:bookmarkEnd w:id="59"/>
    </w:p>
    <w:p w14:paraId="1E466A6C"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E6D6DA1"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7137C67" w14:textId="77777777" w:rsidR="00481AD0" w:rsidRPr="00481AD0"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NOTE 1:</w:t>
      </w:r>
      <w:r w:rsidRPr="00481AD0">
        <w:rPr>
          <w:rFonts w:ascii="Times New Roman" w:eastAsia="Times New Roman" w:hAnsi="Times New Roman" w:cs="Times New Roman"/>
          <w:sz w:val="20"/>
          <w:szCs w:val="20"/>
          <w:lang w:val="en-GB"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19836C2"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Additional functions which may be performed by an LMF to support location services include the following.</w:t>
      </w:r>
    </w:p>
    <w:p w14:paraId="2779AB49"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a request for a single location received from a serving AMF for a target UE.</w:t>
      </w:r>
    </w:p>
    <w:p w14:paraId="01ACDE33"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a request for periodic or triggered location received from a serving AMF for a target UE.</w:t>
      </w:r>
    </w:p>
    <w:p w14:paraId="5FD4F35D"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Determine type and number of position methods and procedures based on UE and PLMN capabilities, QoS, UE connectivity state per access type, LCS Client type, co-ordinate type and optionally service type.</w:t>
      </w:r>
    </w:p>
    <w:p w14:paraId="07891068"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Report UE location estimates directly to a GMLC for periodic or triggered location of a target UE.</w:t>
      </w:r>
    </w:p>
    <w:p w14:paraId="30471330"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cancelation of periodic or triggered location for a target UE.</w:t>
      </w:r>
    </w:p>
    <w:p w14:paraId="31B7F520"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the provision of broadcast assistance data to UEs via NG-RAN in ciphered or unciphered form and forward any ciphering keys to subscribed UEs via the AMF.</w:t>
      </w:r>
    </w:p>
    <w:p w14:paraId="79439A8C"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change of a serving LMF for periodic or triggered location reporting for a target UE.</w:t>
      </w:r>
    </w:p>
    <w:p w14:paraId="318CE977"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of receiving stored UE Positioning Capability from AMF and support of providing updated UE Positioning Capability to AMF.</w:t>
      </w:r>
    </w:p>
    <w:p w14:paraId="05E556C5"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Map the UE location to a geographical area where the PLMN is or is not allowed to operate based on the request from AMF.</w:t>
      </w:r>
    </w:p>
    <w:p w14:paraId="4A3E838E" w14:textId="21056A4E" w:rsid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determination of a UE location at a scheduled location time.</w:t>
      </w:r>
    </w:p>
    <w:p w14:paraId="67CBE390" w14:textId="405269ED"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60" w:author="Nokia" w:date="2022-11-03T00:17:00Z">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 xml:space="preserve">Support determination </w:t>
        </w:r>
        <w:r>
          <w:rPr>
            <w:rFonts w:ascii="Times New Roman" w:eastAsia="Times New Roman" w:hAnsi="Times New Roman" w:cs="Times New Roman"/>
            <w:sz w:val="20"/>
            <w:szCs w:val="20"/>
            <w:lang w:val="en-GB" w:eastAsia="en-GB"/>
          </w:rPr>
          <w:t>whether to use User Plane Funct</w:t>
        </w:r>
      </w:ins>
      <w:ins w:id="61" w:author="Nokia" w:date="2022-11-03T00:18:00Z">
        <w:r>
          <w:rPr>
            <w:rFonts w:ascii="Times New Roman" w:eastAsia="Times New Roman" w:hAnsi="Times New Roman" w:cs="Times New Roman"/>
            <w:sz w:val="20"/>
            <w:szCs w:val="20"/>
            <w:lang w:val="en-GB" w:eastAsia="en-GB"/>
          </w:rPr>
          <w:t xml:space="preserve">ion </w:t>
        </w:r>
      </w:ins>
      <w:ins w:id="62" w:author="Nokia" w:date="2022-11-03T00:17:00Z">
        <w:r>
          <w:rPr>
            <w:rFonts w:ascii="Times New Roman" w:eastAsia="Times New Roman" w:hAnsi="Times New Roman" w:cs="Times New Roman"/>
            <w:sz w:val="20"/>
            <w:szCs w:val="20"/>
            <w:lang w:val="en-GB" w:eastAsia="en-GB"/>
          </w:rPr>
          <w:t>during the</w:t>
        </w:r>
      </w:ins>
      <w:ins w:id="63" w:author="Nokia" w:date="2022-11-04T21:43:00Z">
        <w:r w:rsidR="001609D1">
          <w:rPr>
            <w:rFonts w:ascii="Times New Roman" w:eastAsia="Times New Roman" w:hAnsi="Times New Roman" w:cs="Times New Roman"/>
            <w:sz w:val="20"/>
            <w:szCs w:val="20"/>
            <w:lang w:val="en-GB" w:eastAsia="en-GB"/>
          </w:rPr>
          <w:t xml:space="preserve"> 5GC</w:t>
        </w:r>
      </w:ins>
      <w:ins w:id="64" w:author="Nokia" w:date="2022-11-04T21:44:00Z">
        <w:r w:rsidR="001609D1">
          <w:rPr>
            <w:rFonts w:ascii="Times New Roman" w:eastAsia="Times New Roman" w:hAnsi="Times New Roman" w:cs="Times New Roman"/>
            <w:sz w:val="20"/>
            <w:szCs w:val="20"/>
            <w:lang w:val="en-GB" w:eastAsia="en-GB"/>
          </w:rPr>
          <w:t>-</w:t>
        </w:r>
      </w:ins>
      <w:ins w:id="65" w:author="Nokia" w:date="2022-11-04T21:43:00Z">
        <w:r w:rsidR="001609D1">
          <w:rPr>
            <w:rFonts w:ascii="Times New Roman" w:eastAsia="Times New Roman" w:hAnsi="Times New Roman" w:cs="Times New Roman"/>
            <w:sz w:val="20"/>
            <w:szCs w:val="20"/>
            <w:lang w:val="en-GB" w:eastAsia="en-GB"/>
          </w:rPr>
          <w:t>MT-LR/</w:t>
        </w:r>
      </w:ins>
      <w:ins w:id="66" w:author="Nokia" w:date="2022-11-04T21:44:00Z">
        <w:r w:rsidR="001609D1">
          <w:rPr>
            <w:rFonts w:ascii="Times New Roman" w:eastAsia="Times New Roman" w:hAnsi="Times New Roman" w:cs="Times New Roman"/>
            <w:sz w:val="20"/>
            <w:szCs w:val="20"/>
            <w:lang w:val="en-GB" w:eastAsia="en-GB"/>
          </w:rPr>
          <w:t>5GC-</w:t>
        </w:r>
      </w:ins>
      <w:ins w:id="67" w:author="Nokia" w:date="2022-11-04T21:43:00Z">
        <w:r w:rsidR="001609D1">
          <w:rPr>
            <w:rFonts w:ascii="Times New Roman" w:eastAsia="Times New Roman" w:hAnsi="Times New Roman" w:cs="Times New Roman"/>
            <w:sz w:val="20"/>
            <w:szCs w:val="20"/>
            <w:lang w:val="en-GB" w:eastAsia="en-GB"/>
          </w:rPr>
          <w:t>MO-LR/</w:t>
        </w:r>
      </w:ins>
      <w:ins w:id="68" w:author="Nokia" w:date="2022-11-04T21:44:00Z">
        <w:r w:rsidR="001609D1">
          <w:rPr>
            <w:rFonts w:ascii="Times New Roman" w:eastAsia="Times New Roman" w:hAnsi="Times New Roman" w:cs="Times New Roman"/>
            <w:sz w:val="20"/>
            <w:szCs w:val="20"/>
            <w:lang w:val="en-GB" w:eastAsia="en-GB"/>
          </w:rPr>
          <w:t>5GC-</w:t>
        </w:r>
      </w:ins>
      <w:ins w:id="69" w:author="Nokia" w:date="2022-11-04T21:43:00Z">
        <w:r w:rsidR="001609D1">
          <w:rPr>
            <w:rFonts w:ascii="Times New Roman" w:eastAsia="Times New Roman" w:hAnsi="Times New Roman" w:cs="Times New Roman"/>
            <w:sz w:val="20"/>
            <w:szCs w:val="20"/>
            <w:lang w:val="en-GB" w:eastAsia="en-GB"/>
          </w:rPr>
          <w:t xml:space="preserve">NI-LR </w:t>
        </w:r>
      </w:ins>
      <w:ins w:id="70" w:author="Nokia" w:date="2022-11-03T00:17:00Z">
        <w:r>
          <w:rPr>
            <w:rFonts w:ascii="Times New Roman" w:eastAsia="Times New Roman" w:hAnsi="Times New Roman" w:cs="Times New Roman"/>
            <w:sz w:val="20"/>
            <w:szCs w:val="20"/>
            <w:lang w:val="en-GB" w:eastAsia="en-GB"/>
          </w:rPr>
          <w:t>positioning session</w:t>
        </w:r>
      </w:ins>
      <w:ins w:id="71" w:author="Nokia" w:date="2022-11-04T21:43:00Z">
        <w:r w:rsidR="001609D1">
          <w:rPr>
            <w:rFonts w:ascii="Times New Roman" w:eastAsia="Times New Roman" w:hAnsi="Times New Roman" w:cs="Times New Roman"/>
            <w:sz w:val="20"/>
            <w:szCs w:val="20"/>
            <w:lang w:val="en-GB" w:eastAsia="en-GB"/>
          </w:rPr>
          <w:t>s</w:t>
        </w:r>
      </w:ins>
    </w:p>
    <w:p w14:paraId="5B49BD12" w14:textId="691A3C40" w:rsidR="00481AD0"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NOTE 2:</w:t>
      </w:r>
      <w:r w:rsidRPr="00481AD0">
        <w:rPr>
          <w:rFonts w:ascii="Times New Roman" w:eastAsia="Times New Roman" w:hAnsi="Times New Roman" w:cs="Times New Roman"/>
          <w:sz w:val="20"/>
          <w:szCs w:val="20"/>
          <w:lang w:val="en-GB" w:eastAsia="en-GB"/>
        </w:rPr>
        <w:tab/>
        <w:t>Country, area within a country, or an international area can be supported as different types of geographical area.</w:t>
      </w:r>
    </w:p>
    <w:p w14:paraId="6F7DA60B" w14:textId="77777777" w:rsidR="00481AD0" w:rsidRPr="007E1A2E"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p>
    <w:p w14:paraId="4257D507" w14:textId="77777777" w:rsidR="00481AD0" w:rsidRDefault="00481AD0" w:rsidP="00481AD0">
      <w:pPr>
        <w:pStyle w:val="StartEndofChange"/>
      </w:pPr>
      <w:r>
        <w:rPr>
          <w:rFonts w:hint="eastAsia"/>
        </w:rPr>
        <w:lastRenderedPageBreak/>
        <w:t xml:space="preserve">* </w:t>
      </w:r>
      <w:r>
        <w:t>* * * Next</w:t>
      </w:r>
      <w:r>
        <w:rPr>
          <w:rFonts w:hint="eastAsia"/>
        </w:rPr>
        <w:t xml:space="preserve"> </w:t>
      </w:r>
      <w:r>
        <w:t>Change * * * *</w:t>
      </w:r>
    </w:p>
    <w:p w14:paraId="1B218404" w14:textId="038F8E8C" w:rsidR="006D2F52" w:rsidRPr="006D2F52" w:rsidRDefault="006D2F52" w:rsidP="006D2F52">
      <w:pPr>
        <w:keepNext/>
        <w:keepLines/>
        <w:overflowPunct w:val="0"/>
        <w:autoSpaceDE w:val="0"/>
        <w:autoSpaceDN w:val="0"/>
        <w:adjustRightInd w:val="0"/>
        <w:spacing w:before="180" w:after="180" w:line="240" w:lineRule="auto"/>
        <w:ind w:left="1134" w:hanging="1134"/>
        <w:textAlignment w:val="baseline"/>
        <w:outlineLvl w:val="1"/>
        <w:rPr>
          <w:ins w:id="72" w:author="Nokia" w:date="2022-11-03T00:22:00Z"/>
          <w:rFonts w:ascii="Arial" w:eastAsia="宋体" w:hAnsi="Arial" w:cs="Times New Roman"/>
          <w:sz w:val="32"/>
          <w:szCs w:val="20"/>
          <w:lang w:val="en-GB" w:eastAsia="zh-CN"/>
        </w:rPr>
      </w:pPr>
      <w:bookmarkStart w:id="73" w:name="_Toc114570792"/>
      <w:ins w:id="74" w:author="Nokia" w:date="2022-11-03T00:22:00Z">
        <w:r w:rsidRPr="006D2F52">
          <w:rPr>
            <w:rFonts w:ascii="Arial" w:eastAsia="宋体" w:hAnsi="Arial" w:cs="Times New Roman" w:hint="eastAsia"/>
            <w:sz w:val="32"/>
            <w:szCs w:val="20"/>
            <w:lang w:val="en-GB" w:eastAsia="zh-CN"/>
          </w:rPr>
          <w:t>5.1</w:t>
        </w:r>
        <w:r>
          <w:rPr>
            <w:rFonts w:ascii="Arial" w:eastAsia="宋体" w:hAnsi="Arial" w:cs="Times New Roman"/>
            <w:sz w:val="32"/>
            <w:szCs w:val="20"/>
            <w:lang w:val="en-GB" w:eastAsia="zh-CN"/>
          </w:rPr>
          <w:t>b</w:t>
        </w:r>
        <w:r w:rsidRPr="006D2F52">
          <w:rPr>
            <w:rFonts w:ascii="Arial" w:eastAsia="宋体" w:hAnsi="Arial" w:cs="Times New Roman"/>
            <w:sz w:val="32"/>
            <w:szCs w:val="20"/>
            <w:lang w:val="en-GB" w:eastAsia="zh-CN"/>
          </w:rPr>
          <w:tab/>
        </w:r>
        <w:r>
          <w:rPr>
            <w:rFonts w:ascii="Arial" w:eastAsia="宋体" w:hAnsi="Arial" w:cs="Times New Roman"/>
            <w:sz w:val="32"/>
            <w:szCs w:val="20"/>
            <w:lang w:val="en-GB" w:eastAsia="zh-CN"/>
          </w:rPr>
          <w:t>User Plane Function</w:t>
        </w:r>
        <w:r w:rsidRPr="006D2F52">
          <w:rPr>
            <w:rFonts w:ascii="Arial" w:eastAsia="宋体" w:hAnsi="Arial" w:cs="Times New Roman"/>
            <w:sz w:val="32"/>
            <w:szCs w:val="20"/>
            <w:lang w:val="en-GB" w:eastAsia="zh-CN"/>
          </w:rPr>
          <w:t xml:space="preserve"> Discovery</w:t>
        </w:r>
        <w:bookmarkEnd w:id="73"/>
      </w:ins>
    </w:p>
    <w:p w14:paraId="6FD2474C" w14:textId="0E8E73B2" w:rsidR="006D2F52" w:rsidRPr="006D2F52" w:rsidRDefault="005F6042" w:rsidP="006D2F52">
      <w:pPr>
        <w:overflowPunct w:val="0"/>
        <w:autoSpaceDE w:val="0"/>
        <w:autoSpaceDN w:val="0"/>
        <w:adjustRightInd w:val="0"/>
        <w:spacing w:after="180" w:line="240" w:lineRule="auto"/>
        <w:textAlignment w:val="baseline"/>
        <w:rPr>
          <w:ins w:id="75" w:author="Nokia" w:date="2022-11-03T00:22:00Z"/>
          <w:rFonts w:ascii="Times New Roman" w:eastAsia="宋体" w:hAnsi="Times New Roman" w:cs="Times New Roman"/>
          <w:sz w:val="20"/>
          <w:szCs w:val="20"/>
          <w:lang w:val="en-GB" w:eastAsia="zh-CN"/>
        </w:rPr>
      </w:pPr>
      <w:ins w:id="76" w:author="Nokia" w:date="2022-11-04T21:59:00Z">
        <w:r>
          <w:rPr>
            <w:rFonts w:ascii="Times New Roman" w:eastAsia="宋体" w:hAnsi="Times New Roman" w:cs="Times New Roman"/>
            <w:sz w:val="20"/>
            <w:szCs w:val="20"/>
            <w:lang w:val="en-GB" w:eastAsia="zh-CN"/>
          </w:rPr>
          <w:t xml:space="preserve">The User Plane Function can be deployed in the centralized network for general access. It can also be deployed in edge </w:t>
        </w:r>
      </w:ins>
      <w:ins w:id="77" w:author="Nokia" w:date="2022-11-04T22:27:00Z">
        <w:r w:rsidR="004459A2">
          <w:rPr>
            <w:rFonts w:ascii="Times New Roman" w:eastAsia="宋体" w:hAnsi="Times New Roman" w:cs="Times New Roman"/>
            <w:sz w:val="20"/>
            <w:szCs w:val="20"/>
            <w:lang w:val="en-GB" w:eastAsia="zh-CN"/>
          </w:rPr>
          <w:t xml:space="preserve">data </w:t>
        </w:r>
      </w:ins>
      <w:ins w:id="78" w:author="Nokia" w:date="2022-11-04T21:59:00Z">
        <w:r>
          <w:rPr>
            <w:rFonts w:ascii="Times New Roman" w:eastAsia="宋体" w:hAnsi="Times New Roman" w:cs="Times New Roman"/>
            <w:sz w:val="20"/>
            <w:szCs w:val="20"/>
            <w:lang w:val="en-GB" w:eastAsia="zh-CN"/>
          </w:rPr>
          <w:t>network</w:t>
        </w:r>
      </w:ins>
      <w:ins w:id="79" w:author="Nokia" w:date="2022-11-04T22:27:00Z">
        <w:r w:rsidR="004459A2">
          <w:rPr>
            <w:rFonts w:ascii="Times New Roman" w:eastAsia="宋体" w:hAnsi="Times New Roman" w:cs="Times New Roman"/>
            <w:sz w:val="20"/>
            <w:szCs w:val="20"/>
            <w:lang w:val="en-GB" w:eastAsia="zh-CN"/>
          </w:rPr>
          <w:t xml:space="preserve"> for local access</w:t>
        </w:r>
      </w:ins>
      <w:ins w:id="80" w:author="Nokia" w:date="2022-11-04T21:59:00Z">
        <w:r>
          <w:rPr>
            <w:rFonts w:ascii="Times New Roman" w:eastAsia="宋体" w:hAnsi="Times New Roman" w:cs="Times New Roman"/>
            <w:sz w:val="20"/>
            <w:szCs w:val="20"/>
            <w:lang w:val="en-GB" w:eastAsia="zh-CN"/>
          </w:rPr>
          <w:t xml:space="preserve">. </w:t>
        </w:r>
      </w:ins>
      <w:ins w:id="81" w:author="Nokia" w:date="2022-11-03T00:23:00Z">
        <w:r w:rsidR="006D2F52">
          <w:rPr>
            <w:rFonts w:ascii="Times New Roman" w:eastAsia="Times New Roman" w:hAnsi="Times New Roman" w:cs="Times New Roman"/>
            <w:sz w:val="20"/>
            <w:szCs w:val="20"/>
            <w:lang w:val="en-GB" w:eastAsia="en-GB"/>
          </w:rPr>
          <w:t xml:space="preserve">When LMF decides to use User Plane Function, </w:t>
        </w:r>
      </w:ins>
      <w:ins w:id="82" w:author="Nokia" w:date="2022-11-04T21:58:00Z">
        <w:r>
          <w:rPr>
            <w:rFonts w:ascii="Times New Roman" w:eastAsia="Times New Roman" w:hAnsi="Times New Roman" w:cs="Times New Roman"/>
            <w:sz w:val="20"/>
            <w:szCs w:val="20"/>
            <w:lang w:val="en-GB" w:eastAsia="en-GB"/>
          </w:rPr>
          <w:t xml:space="preserve">there could be </w:t>
        </w:r>
      </w:ins>
      <w:ins w:id="83" w:author="Nokia" w:date="2022-11-03T00:23:00Z">
        <w:r w:rsidR="006D2F52">
          <w:rPr>
            <w:rFonts w:ascii="Times New Roman" w:eastAsia="Times New Roman" w:hAnsi="Times New Roman" w:cs="Times New Roman"/>
            <w:sz w:val="20"/>
            <w:szCs w:val="20"/>
            <w:lang w:val="en-GB" w:eastAsia="en-GB"/>
          </w:rPr>
          <w:t>m</w:t>
        </w:r>
      </w:ins>
      <w:ins w:id="84" w:author="Nokia" w:date="2022-11-03T00:22:00Z">
        <w:r w:rsidR="006D2F52" w:rsidRPr="006D2F52">
          <w:rPr>
            <w:rFonts w:ascii="Times New Roman" w:eastAsia="Times New Roman" w:hAnsi="Times New Roman" w:cs="Times New Roman"/>
            <w:sz w:val="20"/>
            <w:szCs w:val="20"/>
            <w:lang w:val="en-GB" w:eastAsia="en-GB"/>
          </w:rPr>
          <w:t xml:space="preserve">ore than one </w:t>
        </w:r>
      </w:ins>
      <w:ins w:id="85" w:author="Nokia" w:date="2022-11-03T00:23:00Z">
        <w:r w:rsidR="006D2F52">
          <w:rPr>
            <w:rFonts w:ascii="Times New Roman" w:eastAsia="Times New Roman" w:hAnsi="Times New Roman" w:cs="Times New Roman"/>
            <w:sz w:val="20"/>
            <w:szCs w:val="20"/>
            <w:lang w:val="en-GB" w:eastAsia="en-GB"/>
          </w:rPr>
          <w:t>User Plane Function</w:t>
        </w:r>
      </w:ins>
      <w:ins w:id="86" w:author="Nokia" w:date="2022-11-04T21:59:00Z">
        <w:r>
          <w:rPr>
            <w:rFonts w:ascii="Times New Roman" w:eastAsia="Times New Roman" w:hAnsi="Times New Roman" w:cs="Times New Roman"/>
            <w:sz w:val="20"/>
            <w:szCs w:val="20"/>
            <w:lang w:val="en-GB" w:eastAsia="en-GB"/>
          </w:rPr>
          <w:t xml:space="preserve"> </w:t>
        </w:r>
      </w:ins>
      <w:ins w:id="87" w:author="Nokia" w:date="2022-11-03T00:23:00Z">
        <w:r w:rsidR="006D2F52">
          <w:rPr>
            <w:rFonts w:ascii="Times New Roman" w:eastAsia="Times New Roman" w:hAnsi="Times New Roman" w:cs="Times New Roman"/>
            <w:sz w:val="20"/>
            <w:szCs w:val="20"/>
            <w:lang w:val="en-GB" w:eastAsia="en-GB"/>
          </w:rPr>
          <w:t>be selected</w:t>
        </w:r>
      </w:ins>
      <w:ins w:id="88" w:author="Nokia" w:date="2022-11-03T00:22:00Z">
        <w:r w:rsidR="006D2F52" w:rsidRPr="006D2F52">
          <w:rPr>
            <w:rFonts w:ascii="Times New Roman" w:eastAsia="Times New Roman" w:hAnsi="Times New Roman" w:cs="Times New Roman"/>
            <w:sz w:val="20"/>
            <w:szCs w:val="20"/>
            <w:lang w:val="en-GB" w:eastAsia="en-GB"/>
          </w:rPr>
          <w:t xml:space="preserve"> for </w:t>
        </w:r>
      </w:ins>
      <w:ins w:id="89" w:author="Nokia" w:date="2022-11-04T21:59:00Z">
        <w:r>
          <w:rPr>
            <w:rFonts w:ascii="Times New Roman" w:eastAsia="Times New Roman" w:hAnsi="Times New Roman" w:cs="Times New Roman"/>
            <w:sz w:val="20"/>
            <w:szCs w:val="20"/>
            <w:lang w:val="en-GB" w:eastAsia="en-GB"/>
          </w:rPr>
          <w:t>the LCS session</w:t>
        </w:r>
      </w:ins>
      <w:ins w:id="90" w:author="Nokia" w:date="2022-11-03T00:22:00Z">
        <w:r w:rsidR="006D2F52" w:rsidRPr="006D2F52">
          <w:rPr>
            <w:rFonts w:ascii="Times New Roman" w:eastAsia="Times New Roman" w:hAnsi="Times New Roman" w:cs="Times New Roman"/>
            <w:sz w:val="20"/>
            <w:szCs w:val="20"/>
            <w:lang w:val="en-GB" w:eastAsia="en-GB"/>
          </w:rPr>
          <w:t>.</w:t>
        </w:r>
        <w:r w:rsidR="006D2F52" w:rsidRPr="006D2F52">
          <w:rPr>
            <w:rFonts w:ascii="Times New Roman" w:eastAsia="宋体" w:hAnsi="Times New Roman" w:cs="Times New Roman" w:hint="eastAsia"/>
            <w:sz w:val="20"/>
            <w:szCs w:val="20"/>
            <w:lang w:val="en-GB" w:eastAsia="zh-CN"/>
          </w:rPr>
          <w:t xml:space="preserve"> </w:t>
        </w:r>
      </w:ins>
      <w:ins w:id="91" w:author="Nokia" w:date="2022-11-03T00:24:00Z">
        <w:r w:rsidR="006D2F52">
          <w:rPr>
            <w:rFonts w:ascii="Times New Roman" w:eastAsia="宋体" w:hAnsi="Times New Roman" w:cs="Times New Roman"/>
            <w:sz w:val="20"/>
            <w:szCs w:val="20"/>
            <w:lang w:val="en-GB" w:eastAsia="zh-CN"/>
          </w:rPr>
          <w:t>User Plane Function</w:t>
        </w:r>
      </w:ins>
      <w:ins w:id="92" w:author="Nokia" w:date="2022-11-03T00:22:00Z">
        <w:r w:rsidR="006D2F52" w:rsidRPr="006D2F52">
          <w:rPr>
            <w:rFonts w:ascii="Times New Roman" w:eastAsia="宋体" w:hAnsi="Times New Roman" w:cs="Times New Roman" w:hint="eastAsia"/>
            <w:sz w:val="20"/>
            <w:szCs w:val="20"/>
            <w:lang w:val="en-GB" w:eastAsia="zh-CN"/>
          </w:rPr>
          <w:t xml:space="preserve"> </w:t>
        </w:r>
        <w:r w:rsidR="006D2F52" w:rsidRPr="006D2F52">
          <w:rPr>
            <w:rFonts w:ascii="Times New Roman" w:eastAsia="宋体" w:hAnsi="Times New Roman" w:cs="Times New Roman"/>
            <w:sz w:val="20"/>
            <w:szCs w:val="20"/>
            <w:lang w:val="en-GB" w:eastAsia="zh-CN"/>
          </w:rPr>
          <w:t>discovery</w:t>
        </w:r>
        <w:r w:rsidR="006D2F52" w:rsidRPr="006D2F52">
          <w:rPr>
            <w:rFonts w:ascii="Times New Roman" w:eastAsia="宋体" w:hAnsi="Times New Roman" w:cs="Times New Roman" w:hint="eastAsia"/>
            <w:sz w:val="20"/>
            <w:szCs w:val="20"/>
            <w:lang w:val="en-GB" w:eastAsia="zh-CN"/>
          </w:rPr>
          <w:t xml:space="preserve"> and selection functionality is </w:t>
        </w:r>
        <w:r w:rsidR="006D2F52" w:rsidRPr="006D2F52">
          <w:rPr>
            <w:rFonts w:ascii="Times New Roman" w:eastAsia="宋体" w:hAnsi="Times New Roman" w:cs="Times New Roman"/>
            <w:sz w:val="20"/>
            <w:szCs w:val="20"/>
            <w:lang w:val="en-GB" w:eastAsia="zh-CN"/>
          </w:rPr>
          <w:t>supported</w:t>
        </w:r>
        <w:r w:rsidR="006D2F52" w:rsidRPr="006D2F52">
          <w:rPr>
            <w:rFonts w:ascii="Times New Roman" w:eastAsia="宋体" w:hAnsi="Times New Roman" w:cs="Times New Roman" w:hint="eastAsia"/>
            <w:sz w:val="20"/>
            <w:szCs w:val="20"/>
            <w:lang w:val="en-GB" w:eastAsia="zh-CN"/>
          </w:rPr>
          <w:t xml:space="preserve"> by </w:t>
        </w:r>
      </w:ins>
      <w:ins w:id="93" w:author="Nokia" w:date="2022-11-03T00:24:00Z">
        <w:r w:rsidR="006D2F52">
          <w:rPr>
            <w:rFonts w:ascii="Times New Roman" w:eastAsia="宋体" w:hAnsi="Times New Roman" w:cs="Times New Roman"/>
            <w:sz w:val="20"/>
            <w:szCs w:val="20"/>
            <w:lang w:val="en-GB" w:eastAsia="zh-CN"/>
          </w:rPr>
          <w:t>UE</w:t>
        </w:r>
      </w:ins>
      <w:ins w:id="94" w:author="Nokia" w:date="2022-11-03T00:22:00Z">
        <w:r w:rsidR="006D2F52" w:rsidRPr="006D2F52">
          <w:rPr>
            <w:rFonts w:ascii="Times New Roman" w:eastAsia="宋体" w:hAnsi="Times New Roman" w:cs="Times New Roman" w:hint="eastAsia"/>
            <w:sz w:val="20"/>
            <w:szCs w:val="20"/>
            <w:lang w:val="en-GB" w:eastAsia="zh-CN"/>
          </w:rPr>
          <w:t xml:space="preserve">, </w:t>
        </w:r>
      </w:ins>
      <w:ins w:id="95" w:author="Nokia" w:date="2022-11-03T00:29:00Z">
        <w:r w:rsidR="002364F4">
          <w:rPr>
            <w:rFonts w:ascii="Times New Roman" w:eastAsia="宋体" w:hAnsi="Times New Roman" w:cs="Times New Roman"/>
            <w:sz w:val="20"/>
            <w:szCs w:val="20"/>
            <w:lang w:val="en-GB" w:eastAsia="zh-CN"/>
          </w:rPr>
          <w:t xml:space="preserve">UPF, EASDF, </w:t>
        </w:r>
      </w:ins>
      <w:ins w:id="96" w:author="Nokia" w:date="2022-11-03T00:22:00Z">
        <w:r w:rsidR="006D2F52" w:rsidRPr="006D2F52">
          <w:rPr>
            <w:rFonts w:ascii="Times New Roman" w:eastAsia="宋体" w:hAnsi="Times New Roman" w:cs="Times New Roman"/>
            <w:sz w:val="20"/>
            <w:szCs w:val="20"/>
            <w:lang w:val="en-GB" w:eastAsia="zh-CN"/>
          </w:rPr>
          <w:t xml:space="preserve">LMF, NEF, </w:t>
        </w:r>
      </w:ins>
      <w:ins w:id="97" w:author="Nokia" w:date="2022-11-03T00:29:00Z">
        <w:r w:rsidR="002364F4">
          <w:rPr>
            <w:rFonts w:ascii="Times New Roman" w:eastAsia="宋体" w:hAnsi="Times New Roman" w:cs="Times New Roman"/>
            <w:sz w:val="20"/>
            <w:szCs w:val="20"/>
            <w:lang w:val="en-GB" w:eastAsia="zh-CN"/>
          </w:rPr>
          <w:t>AF and possibly edge network environment</w:t>
        </w:r>
      </w:ins>
      <w:ins w:id="98" w:author="Nokia" w:date="2022-11-03T00:22:00Z">
        <w:r w:rsidR="006D2F52" w:rsidRPr="006D2F52">
          <w:rPr>
            <w:rFonts w:ascii="Times New Roman" w:eastAsia="宋体" w:hAnsi="Times New Roman" w:cs="Times New Roman" w:hint="eastAsia"/>
            <w:sz w:val="20"/>
            <w:szCs w:val="20"/>
            <w:lang w:val="en-GB" w:eastAsia="zh-CN"/>
          </w:rPr>
          <w:t>.</w:t>
        </w:r>
      </w:ins>
    </w:p>
    <w:p w14:paraId="10CC6687" w14:textId="427963BD" w:rsidR="006D2F52" w:rsidRPr="006D2F52" w:rsidRDefault="002364F4" w:rsidP="006D2F52">
      <w:pPr>
        <w:overflowPunct w:val="0"/>
        <w:autoSpaceDE w:val="0"/>
        <w:autoSpaceDN w:val="0"/>
        <w:adjustRightInd w:val="0"/>
        <w:spacing w:after="180" w:line="240" w:lineRule="auto"/>
        <w:textAlignment w:val="baseline"/>
        <w:rPr>
          <w:ins w:id="99" w:author="Nokia" w:date="2022-11-03T00:22:00Z"/>
          <w:rFonts w:ascii="Times New Roman" w:eastAsia="宋体" w:hAnsi="Times New Roman" w:cs="Times New Roman"/>
          <w:sz w:val="20"/>
          <w:szCs w:val="20"/>
          <w:lang w:val="x-none" w:eastAsia="zh-CN"/>
        </w:rPr>
      </w:pPr>
      <w:ins w:id="100" w:author="Nokia" w:date="2022-11-03T00:30:00Z">
        <w:r>
          <w:rPr>
            <w:rFonts w:ascii="Times New Roman" w:eastAsia="宋体" w:hAnsi="Times New Roman" w:cs="Times New Roman"/>
            <w:sz w:val="20"/>
            <w:szCs w:val="20"/>
            <w:lang w:eastAsia="zh-CN"/>
          </w:rPr>
          <w:t xml:space="preserve">UE </w:t>
        </w:r>
      </w:ins>
      <w:ins w:id="101" w:author="Nokia" w:date="2022-11-03T00:31:00Z">
        <w:r>
          <w:rPr>
            <w:rFonts w:ascii="Times New Roman" w:eastAsia="宋体" w:hAnsi="Times New Roman" w:cs="Times New Roman"/>
            <w:sz w:val="20"/>
            <w:szCs w:val="20"/>
            <w:lang w:eastAsia="zh-CN"/>
          </w:rPr>
          <w:t xml:space="preserve">may be configured with a </w:t>
        </w:r>
      </w:ins>
      <w:ins w:id="102" w:author="Nokia" w:date="2022-11-03T00:30:00Z">
        <w:r>
          <w:rPr>
            <w:rFonts w:ascii="Times New Roman" w:eastAsia="宋体" w:hAnsi="Times New Roman" w:cs="Times New Roman"/>
            <w:sz w:val="20"/>
            <w:szCs w:val="20"/>
            <w:lang w:eastAsia="zh-CN"/>
          </w:rPr>
          <w:t xml:space="preserve">URSP to </w:t>
        </w:r>
      </w:ins>
      <w:ins w:id="103" w:author="Nokia" w:date="2022-11-03T00:31:00Z">
        <w:r>
          <w:rPr>
            <w:rFonts w:ascii="Times New Roman" w:eastAsia="宋体" w:hAnsi="Times New Roman" w:cs="Times New Roman"/>
            <w:sz w:val="20"/>
            <w:szCs w:val="20"/>
            <w:lang w:eastAsia="zh-CN"/>
          </w:rPr>
          <w:t xml:space="preserve">reuse </w:t>
        </w:r>
      </w:ins>
      <w:ins w:id="104" w:author="Nokia" w:date="2022-11-04T22:27:00Z">
        <w:r w:rsidR="00365EB7">
          <w:rPr>
            <w:rFonts w:ascii="Times New Roman" w:eastAsia="宋体" w:hAnsi="Times New Roman" w:cs="Times New Roman"/>
            <w:sz w:val="20"/>
            <w:szCs w:val="20"/>
            <w:lang w:eastAsia="zh-CN"/>
          </w:rPr>
          <w:t xml:space="preserve">an existing PDU session </w:t>
        </w:r>
      </w:ins>
      <w:ins w:id="105" w:author="Nokia" w:date="2022-11-03T00:31:00Z">
        <w:r>
          <w:rPr>
            <w:rFonts w:ascii="Times New Roman" w:eastAsia="宋体" w:hAnsi="Times New Roman" w:cs="Times New Roman"/>
            <w:sz w:val="20"/>
            <w:szCs w:val="20"/>
            <w:lang w:eastAsia="zh-CN"/>
          </w:rPr>
          <w:t>or setup a new PDU session to communicate with User Plane Function</w:t>
        </w:r>
      </w:ins>
      <w:ins w:id="106" w:author="Nokia" w:date="2022-11-03T00:22:00Z">
        <w:r w:rsidR="006D2F52" w:rsidRPr="006D2F52">
          <w:rPr>
            <w:rFonts w:ascii="Times New Roman" w:eastAsia="宋体" w:hAnsi="Times New Roman" w:cs="Times New Roman"/>
            <w:sz w:val="20"/>
            <w:szCs w:val="20"/>
            <w:lang w:val="x-none" w:eastAsia="zh-CN"/>
          </w:rPr>
          <w:t>.</w:t>
        </w:r>
      </w:ins>
    </w:p>
    <w:p w14:paraId="51781631" w14:textId="56502342" w:rsidR="002364F4" w:rsidRDefault="005F6042" w:rsidP="006D2F52">
      <w:pPr>
        <w:overflowPunct w:val="0"/>
        <w:autoSpaceDE w:val="0"/>
        <w:autoSpaceDN w:val="0"/>
        <w:adjustRightInd w:val="0"/>
        <w:spacing w:after="180" w:line="240" w:lineRule="auto"/>
        <w:textAlignment w:val="baseline"/>
        <w:rPr>
          <w:ins w:id="107" w:author="Nokia" w:date="2022-11-03T00:35:00Z"/>
          <w:rFonts w:ascii="Times New Roman" w:eastAsia="Times New Roman" w:hAnsi="Times New Roman" w:cs="Times New Roman"/>
          <w:sz w:val="20"/>
          <w:szCs w:val="20"/>
          <w:lang w:val="en-GB" w:eastAsia="en-GB"/>
        </w:rPr>
      </w:pPr>
      <w:ins w:id="108" w:author="Nokia" w:date="2022-11-04T22:00:00Z">
        <w:r>
          <w:rPr>
            <w:rFonts w:ascii="Times New Roman" w:eastAsia="宋体" w:hAnsi="Times New Roman" w:cs="Times New Roman"/>
            <w:sz w:val="20"/>
            <w:szCs w:val="20"/>
            <w:lang w:val="en-GB" w:eastAsia="zh-CN"/>
          </w:rPr>
          <w:t xml:space="preserve">As per TS 23.548, </w:t>
        </w:r>
      </w:ins>
      <w:ins w:id="109" w:author="Nokia" w:date="2022-11-03T00:34:00Z">
        <w:r w:rsidR="002364F4">
          <w:rPr>
            <w:rFonts w:ascii="Times New Roman" w:eastAsia="Times New Roman" w:hAnsi="Times New Roman" w:cs="Times New Roman"/>
            <w:sz w:val="20"/>
            <w:szCs w:val="20"/>
            <w:lang w:val="en-GB" w:eastAsia="en-GB"/>
          </w:rPr>
          <w:t>UE may use t</w:t>
        </w:r>
        <w:r w:rsidR="002364F4" w:rsidRPr="002364F4">
          <w:rPr>
            <w:rFonts w:ascii="Times New Roman" w:eastAsia="Times New Roman" w:hAnsi="Times New Roman" w:cs="Times New Roman"/>
            <w:sz w:val="20"/>
            <w:szCs w:val="20"/>
            <w:lang w:val="en-GB" w:eastAsia="en-GB"/>
          </w:rPr>
          <w:t>he Edge DNS Client (EDC) functionality</w:t>
        </w:r>
      </w:ins>
      <w:ins w:id="110" w:author="Nokia" w:date="2022-11-04T22:29:00Z">
        <w:r w:rsidR="00365EB7">
          <w:rPr>
            <w:rFonts w:ascii="Times New Roman" w:eastAsia="Times New Roman" w:hAnsi="Times New Roman" w:cs="Times New Roman"/>
            <w:sz w:val="20"/>
            <w:szCs w:val="20"/>
            <w:lang w:val="en-GB" w:eastAsia="en-GB"/>
          </w:rPr>
          <w:t>,</w:t>
        </w:r>
      </w:ins>
      <w:ins w:id="111" w:author="Nokia" w:date="2022-11-03T00:35:00Z">
        <w:r w:rsidR="002364F4">
          <w:rPr>
            <w:rFonts w:ascii="Times New Roman" w:eastAsia="Times New Roman" w:hAnsi="Times New Roman" w:cs="Times New Roman"/>
            <w:sz w:val="20"/>
            <w:szCs w:val="20"/>
            <w:lang w:val="en-GB" w:eastAsia="en-GB"/>
          </w:rPr>
          <w:t xml:space="preserve"> send</w:t>
        </w:r>
      </w:ins>
      <w:ins w:id="112" w:author="Nokia" w:date="2022-11-03T00:34:00Z">
        <w:r w:rsidR="002364F4" w:rsidRPr="002364F4">
          <w:rPr>
            <w:rFonts w:ascii="Times New Roman" w:eastAsia="Times New Roman" w:hAnsi="Times New Roman" w:cs="Times New Roman"/>
            <w:sz w:val="20"/>
            <w:szCs w:val="20"/>
            <w:lang w:val="en-GB" w:eastAsia="en-GB"/>
          </w:rPr>
          <w:t xml:space="preserve"> DNS requests to the DNS Server's (e.g. EASDF/DNS resolver)</w:t>
        </w:r>
      </w:ins>
      <w:ins w:id="113" w:author="Nokia" w:date="2022-11-04T22:29:00Z">
        <w:r w:rsidR="00365EB7">
          <w:rPr>
            <w:rFonts w:ascii="Times New Roman" w:eastAsia="Times New Roman" w:hAnsi="Times New Roman" w:cs="Times New Roman"/>
            <w:sz w:val="20"/>
            <w:szCs w:val="20"/>
            <w:lang w:val="en-GB" w:eastAsia="en-GB"/>
          </w:rPr>
          <w:t xml:space="preserve"> to resolve the correct address of User Plane Function of the</w:t>
        </w:r>
      </w:ins>
      <w:ins w:id="114" w:author="Nokia" w:date="2022-11-04T22:30:00Z">
        <w:r w:rsidR="00365EB7">
          <w:rPr>
            <w:rFonts w:ascii="Times New Roman" w:eastAsia="Times New Roman" w:hAnsi="Times New Roman" w:cs="Times New Roman"/>
            <w:sz w:val="20"/>
            <w:szCs w:val="20"/>
            <w:lang w:val="en-GB" w:eastAsia="en-GB"/>
          </w:rPr>
          <w:t xml:space="preserve"> LCS session</w:t>
        </w:r>
      </w:ins>
      <w:ins w:id="115" w:author="Nokia" w:date="2022-11-03T00:34:00Z">
        <w:r w:rsidR="002364F4" w:rsidRPr="002364F4">
          <w:rPr>
            <w:rFonts w:ascii="Times New Roman" w:eastAsia="Times New Roman" w:hAnsi="Times New Roman" w:cs="Times New Roman"/>
            <w:sz w:val="20"/>
            <w:szCs w:val="20"/>
            <w:lang w:val="en-GB" w:eastAsia="en-GB"/>
          </w:rPr>
          <w:t>.</w:t>
        </w:r>
      </w:ins>
    </w:p>
    <w:p w14:paraId="55FBCA7B" w14:textId="533131F7" w:rsidR="006D2F52" w:rsidRPr="006D2F52" w:rsidRDefault="00365EB7">
      <w:pPr>
        <w:overflowPunct w:val="0"/>
        <w:autoSpaceDE w:val="0"/>
        <w:autoSpaceDN w:val="0"/>
        <w:adjustRightInd w:val="0"/>
        <w:spacing w:after="180" w:line="240" w:lineRule="auto"/>
        <w:textAlignment w:val="baseline"/>
        <w:rPr>
          <w:ins w:id="116" w:author="Nokia" w:date="2022-11-03T00:22:00Z"/>
          <w:rFonts w:ascii="Times New Roman" w:eastAsia="Times New Roman" w:hAnsi="Times New Roman" w:cs="Times New Roman"/>
          <w:sz w:val="20"/>
          <w:szCs w:val="20"/>
          <w:lang w:val="en-GB" w:eastAsia="en-GB"/>
        </w:rPr>
        <w:pPrChange w:id="117" w:author="Nokia" w:date="2022-11-03T00:39:00Z">
          <w:pPr>
            <w:overflowPunct w:val="0"/>
            <w:autoSpaceDE w:val="0"/>
            <w:autoSpaceDN w:val="0"/>
            <w:adjustRightInd w:val="0"/>
            <w:spacing w:after="180" w:line="240" w:lineRule="auto"/>
            <w:ind w:left="568" w:hanging="284"/>
            <w:textAlignment w:val="baseline"/>
          </w:pPr>
        </w:pPrChange>
      </w:pPr>
      <w:ins w:id="118" w:author="Nokia" w:date="2022-11-04T22:31:00Z">
        <w:r>
          <w:rPr>
            <w:rFonts w:ascii="Times New Roman" w:eastAsia="Times New Roman" w:hAnsi="Times New Roman" w:cs="Times New Roman"/>
            <w:sz w:val="20"/>
            <w:szCs w:val="20"/>
            <w:lang w:val="en-GB" w:eastAsia="en-GB"/>
          </w:rPr>
          <w:t xml:space="preserve">After LMF decides to use User Plane during the LCS session, </w:t>
        </w:r>
      </w:ins>
      <w:ins w:id="119" w:author="Nokia" w:date="2022-11-03T00:37:00Z">
        <w:r w:rsidR="00FF260B">
          <w:rPr>
            <w:rFonts w:ascii="Times New Roman" w:eastAsia="Times New Roman" w:hAnsi="Times New Roman" w:cs="Times New Roman"/>
            <w:sz w:val="20"/>
            <w:szCs w:val="20"/>
            <w:lang w:val="en-GB" w:eastAsia="en-GB"/>
          </w:rPr>
          <w:t xml:space="preserve">EASDF </w:t>
        </w:r>
        <w:r w:rsidR="00FF260B" w:rsidRPr="00FF260B">
          <w:rPr>
            <w:rFonts w:ascii="Times New Roman" w:eastAsia="Times New Roman" w:hAnsi="Times New Roman" w:cs="Times New Roman"/>
            <w:sz w:val="20"/>
            <w:szCs w:val="20"/>
            <w:lang w:val="en-GB" w:eastAsia="en-GB"/>
          </w:rPr>
          <w:t>guarantee</w:t>
        </w:r>
        <w:r w:rsidR="00FF260B">
          <w:rPr>
            <w:rFonts w:ascii="Times New Roman" w:eastAsia="Times New Roman" w:hAnsi="Times New Roman" w:cs="Times New Roman"/>
            <w:sz w:val="20"/>
            <w:szCs w:val="20"/>
            <w:lang w:val="en-GB" w:eastAsia="en-GB"/>
          </w:rPr>
          <w:t>s</w:t>
        </w:r>
        <w:r w:rsidR="00FF260B" w:rsidRPr="00FF260B">
          <w:rPr>
            <w:rFonts w:ascii="Times New Roman" w:eastAsia="Times New Roman" w:hAnsi="Times New Roman" w:cs="Times New Roman"/>
            <w:sz w:val="20"/>
            <w:szCs w:val="20"/>
            <w:lang w:val="en-GB" w:eastAsia="en-GB"/>
          </w:rPr>
          <w:t xml:space="preserve"> that the FQDN requested by the </w:t>
        </w:r>
        <w:r w:rsidR="00FF260B">
          <w:rPr>
            <w:rFonts w:ascii="Times New Roman" w:eastAsia="Times New Roman" w:hAnsi="Times New Roman" w:cs="Times New Roman"/>
            <w:sz w:val="20"/>
            <w:szCs w:val="20"/>
            <w:lang w:val="en-GB" w:eastAsia="en-GB"/>
          </w:rPr>
          <w:t>UE</w:t>
        </w:r>
        <w:r w:rsidR="00FF260B" w:rsidRPr="00FF260B">
          <w:rPr>
            <w:rFonts w:ascii="Times New Roman" w:eastAsia="Times New Roman" w:hAnsi="Times New Roman" w:cs="Times New Roman"/>
            <w:sz w:val="20"/>
            <w:szCs w:val="20"/>
            <w:lang w:val="en-GB" w:eastAsia="en-GB"/>
          </w:rPr>
          <w:t xml:space="preserve"> </w:t>
        </w:r>
      </w:ins>
      <w:ins w:id="120" w:author="Nokia" w:date="2022-11-04T22:30:00Z">
        <w:r>
          <w:rPr>
            <w:rFonts w:ascii="Times New Roman" w:eastAsia="Times New Roman" w:hAnsi="Times New Roman" w:cs="Times New Roman"/>
            <w:sz w:val="20"/>
            <w:szCs w:val="20"/>
            <w:lang w:val="en-GB" w:eastAsia="en-GB"/>
          </w:rPr>
          <w:t>(</w:t>
        </w:r>
      </w:ins>
      <w:ins w:id="121" w:author="Nokia" w:date="2022-11-03T00:37:00Z">
        <w:r w:rsidR="00FF260B" w:rsidRPr="00FF260B">
          <w:rPr>
            <w:rFonts w:ascii="Times New Roman" w:eastAsia="Times New Roman" w:hAnsi="Times New Roman" w:cs="Times New Roman"/>
            <w:sz w:val="20"/>
            <w:szCs w:val="20"/>
            <w:lang w:val="en-GB" w:eastAsia="en-GB"/>
          </w:rPr>
          <w:t xml:space="preserve">that intends to use </w:t>
        </w:r>
        <w:r w:rsidR="00FF260B">
          <w:rPr>
            <w:rFonts w:ascii="Times New Roman" w:eastAsia="Times New Roman" w:hAnsi="Times New Roman" w:cs="Times New Roman"/>
            <w:sz w:val="20"/>
            <w:szCs w:val="20"/>
            <w:lang w:val="en-GB" w:eastAsia="en-GB"/>
          </w:rPr>
          <w:t>User Plane Function</w:t>
        </w:r>
      </w:ins>
      <w:ins w:id="122" w:author="Nokia" w:date="2022-11-04T22:30:00Z">
        <w:r>
          <w:rPr>
            <w:rFonts w:ascii="Times New Roman" w:eastAsia="Times New Roman" w:hAnsi="Times New Roman" w:cs="Times New Roman"/>
            <w:sz w:val="20"/>
            <w:szCs w:val="20"/>
            <w:lang w:val="en-GB" w:eastAsia="en-GB"/>
          </w:rPr>
          <w:t>)</w:t>
        </w:r>
      </w:ins>
      <w:ins w:id="123" w:author="Nokia" w:date="2022-11-03T00:37:00Z">
        <w:r w:rsidR="00FF260B" w:rsidRPr="00FF260B">
          <w:rPr>
            <w:rFonts w:ascii="Times New Roman" w:eastAsia="Times New Roman" w:hAnsi="Times New Roman" w:cs="Times New Roman"/>
            <w:sz w:val="20"/>
            <w:szCs w:val="20"/>
            <w:lang w:val="en-GB" w:eastAsia="en-GB"/>
          </w:rPr>
          <w:t xml:space="preserve"> is resolved </w:t>
        </w:r>
      </w:ins>
      <w:ins w:id="124" w:author="Nokia" w:date="2022-11-03T00:38:00Z">
        <w:r w:rsidR="00FF260B">
          <w:rPr>
            <w:rFonts w:ascii="Times New Roman" w:eastAsia="Times New Roman" w:hAnsi="Times New Roman" w:cs="Times New Roman"/>
            <w:sz w:val="20"/>
            <w:szCs w:val="20"/>
            <w:lang w:val="en-GB" w:eastAsia="en-GB"/>
          </w:rPr>
          <w:t>to the correc</w:t>
        </w:r>
      </w:ins>
      <w:ins w:id="125" w:author="Nokia" w:date="2022-11-04T22:30:00Z">
        <w:r>
          <w:rPr>
            <w:rFonts w:ascii="Times New Roman" w:eastAsia="Times New Roman" w:hAnsi="Times New Roman" w:cs="Times New Roman"/>
            <w:sz w:val="20"/>
            <w:szCs w:val="20"/>
            <w:lang w:val="en-GB" w:eastAsia="en-GB"/>
          </w:rPr>
          <w:t>t</w:t>
        </w:r>
      </w:ins>
      <w:ins w:id="126" w:author="Nokia" w:date="2022-11-03T00:38:00Z">
        <w:r w:rsidR="00FF260B">
          <w:rPr>
            <w:rFonts w:ascii="Times New Roman" w:eastAsia="Times New Roman" w:hAnsi="Times New Roman" w:cs="Times New Roman"/>
            <w:sz w:val="20"/>
            <w:szCs w:val="20"/>
            <w:lang w:val="en-GB" w:eastAsia="en-GB"/>
          </w:rPr>
          <w:t xml:space="preserve"> instance of User Plane Function</w:t>
        </w:r>
      </w:ins>
      <w:ins w:id="127" w:author="Nokia" w:date="2022-11-03T00:37:00Z">
        <w:r w:rsidR="00FF260B">
          <w:rPr>
            <w:rFonts w:ascii="Times New Roman" w:eastAsia="Times New Roman" w:hAnsi="Times New Roman" w:cs="Times New Roman"/>
            <w:sz w:val="20"/>
            <w:szCs w:val="20"/>
            <w:lang w:val="en-GB" w:eastAsia="en-GB"/>
          </w:rPr>
          <w:t xml:space="preserve"> </w:t>
        </w:r>
      </w:ins>
      <w:ins w:id="128" w:author="Nokia" w:date="2022-11-04T22:30:00Z">
        <w:r>
          <w:rPr>
            <w:rFonts w:ascii="Times New Roman" w:eastAsia="Times New Roman" w:hAnsi="Times New Roman" w:cs="Times New Roman"/>
            <w:sz w:val="20"/>
            <w:szCs w:val="20"/>
            <w:lang w:val="en-GB" w:eastAsia="en-GB"/>
          </w:rPr>
          <w:t>decided by</w:t>
        </w:r>
      </w:ins>
      <w:ins w:id="129" w:author="Nokia" w:date="2022-11-03T00:38:00Z">
        <w:r w:rsidR="00FF260B">
          <w:rPr>
            <w:rFonts w:ascii="Times New Roman" w:eastAsia="Times New Roman" w:hAnsi="Times New Roman" w:cs="Times New Roman"/>
            <w:sz w:val="20"/>
            <w:szCs w:val="20"/>
            <w:lang w:val="en-GB" w:eastAsia="en-GB"/>
          </w:rPr>
          <w:t xml:space="preserve"> the serving LMF instance.</w:t>
        </w:r>
      </w:ins>
    </w:p>
    <w:p w14:paraId="49D9502C" w14:textId="4454AEF7" w:rsidR="002364F4" w:rsidRPr="006D2F52" w:rsidRDefault="002364F4" w:rsidP="002364F4">
      <w:pPr>
        <w:overflowPunct w:val="0"/>
        <w:autoSpaceDE w:val="0"/>
        <w:autoSpaceDN w:val="0"/>
        <w:adjustRightInd w:val="0"/>
        <w:spacing w:after="180" w:line="240" w:lineRule="auto"/>
        <w:textAlignment w:val="baseline"/>
        <w:rPr>
          <w:ins w:id="130" w:author="Nokia" w:date="2022-11-03T00:30:00Z"/>
          <w:rFonts w:ascii="Times New Roman" w:eastAsia="Times New Roman" w:hAnsi="Times New Roman" w:cs="Times New Roman"/>
          <w:sz w:val="20"/>
          <w:szCs w:val="20"/>
          <w:lang w:val="x-none" w:eastAsia="zh-CN"/>
        </w:rPr>
      </w:pPr>
      <w:ins w:id="131" w:author="Nokia" w:date="2022-11-03T00:30:00Z">
        <w:r>
          <w:rPr>
            <w:rFonts w:ascii="Times New Roman" w:eastAsia="Times New Roman" w:hAnsi="Times New Roman" w:cs="Times New Roman"/>
            <w:sz w:val="20"/>
            <w:szCs w:val="20"/>
            <w:lang w:val="en-GB" w:eastAsia="en-GB"/>
          </w:rPr>
          <w:t xml:space="preserve">AF may be used to provision the User Plane Function </w:t>
        </w:r>
      </w:ins>
      <w:ins w:id="132" w:author="Nokia" w:date="2022-11-04T22:32:00Z">
        <w:r w:rsidR="00DF1F03">
          <w:rPr>
            <w:rFonts w:ascii="Times New Roman" w:eastAsia="Times New Roman" w:hAnsi="Times New Roman" w:cs="Times New Roman"/>
            <w:sz w:val="20"/>
            <w:szCs w:val="20"/>
            <w:lang w:val="en-GB" w:eastAsia="en-GB"/>
          </w:rPr>
          <w:t>parameters in</w:t>
        </w:r>
      </w:ins>
      <w:ins w:id="133" w:author="Nokia" w:date="2022-11-03T00:30:00Z">
        <w:r>
          <w:rPr>
            <w:rFonts w:ascii="Times New Roman" w:eastAsia="Times New Roman" w:hAnsi="Times New Roman" w:cs="Times New Roman"/>
            <w:sz w:val="20"/>
            <w:szCs w:val="20"/>
            <w:lang w:val="en-GB" w:eastAsia="en-GB"/>
          </w:rPr>
          <w:t xml:space="preserve"> </w:t>
        </w:r>
      </w:ins>
      <w:ins w:id="134" w:author="Nokia" w:date="2022-11-04T22:32:00Z">
        <w:r w:rsidR="00DF1F03">
          <w:rPr>
            <w:rFonts w:ascii="Times New Roman" w:eastAsia="Times New Roman" w:hAnsi="Times New Roman" w:cs="Times New Roman"/>
            <w:sz w:val="20"/>
            <w:szCs w:val="20"/>
            <w:lang w:val="en-GB" w:eastAsia="en-GB"/>
          </w:rPr>
          <w:t xml:space="preserve">UE, </w:t>
        </w:r>
      </w:ins>
      <w:ins w:id="135" w:author="Nokia" w:date="2022-11-04T22:31:00Z">
        <w:r w:rsidR="00365EB7">
          <w:rPr>
            <w:rFonts w:ascii="Times New Roman" w:eastAsia="Times New Roman" w:hAnsi="Times New Roman" w:cs="Times New Roman"/>
            <w:sz w:val="20"/>
            <w:szCs w:val="20"/>
            <w:lang w:val="en-GB" w:eastAsia="en-GB"/>
          </w:rPr>
          <w:t xml:space="preserve">LMF, AF or LCS Client to </w:t>
        </w:r>
      </w:ins>
      <w:ins w:id="136" w:author="Nokia" w:date="2022-11-03T00:30:00Z">
        <w:r>
          <w:rPr>
            <w:rFonts w:ascii="Times New Roman" w:eastAsia="Times New Roman" w:hAnsi="Times New Roman" w:cs="Times New Roman"/>
            <w:sz w:val="20"/>
            <w:szCs w:val="20"/>
            <w:lang w:val="en-GB" w:eastAsia="en-GB"/>
          </w:rPr>
          <w:t>enable the above features</w:t>
        </w:r>
        <w:r w:rsidRPr="006D2F52">
          <w:rPr>
            <w:rFonts w:ascii="Times New Roman" w:eastAsia="Times New Roman" w:hAnsi="Times New Roman" w:cs="Times New Roman"/>
            <w:sz w:val="20"/>
            <w:szCs w:val="20"/>
            <w:lang w:val="en-GB" w:eastAsia="en-GB"/>
          </w:rPr>
          <w:t>.</w:t>
        </w:r>
      </w:ins>
    </w:p>
    <w:p w14:paraId="2E864123" w14:textId="5AC8B617" w:rsidR="00481AD0" w:rsidRPr="002364F4" w:rsidDel="005E3599" w:rsidRDefault="00481AD0">
      <w:pPr>
        <w:keepLines/>
        <w:overflowPunct w:val="0"/>
        <w:autoSpaceDE w:val="0"/>
        <w:autoSpaceDN w:val="0"/>
        <w:adjustRightInd w:val="0"/>
        <w:spacing w:after="180" w:line="240" w:lineRule="auto"/>
        <w:textAlignment w:val="baseline"/>
        <w:rPr>
          <w:del w:id="137" w:author="Nokia" w:date="2022-11-04T22:32:00Z"/>
          <w:rFonts w:ascii="Times New Roman" w:eastAsia="Times New Roman" w:hAnsi="Times New Roman" w:cs="Times New Roman"/>
          <w:sz w:val="20"/>
          <w:szCs w:val="20"/>
          <w:lang w:val="x-none" w:eastAsia="en-GB"/>
          <w:rPrChange w:id="138" w:author="Nokia" w:date="2022-11-03T00:30:00Z">
            <w:rPr>
              <w:del w:id="139" w:author="Nokia" w:date="2022-11-04T22:32:00Z"/>
              <w:rFonts w:ascii="Times New Roman" w:eastAsia="Times New Roman" w:hAnsi="Times New Roman" w:cs="Times New Roman"/>
              <w:sz w:val="20"/>
              <w:szCs w:val="20"/>
              <w:lang w:val="en-GB" w:eastAsia="en-GB"/>
            </w:rPr>
          </w:rPrChange>
        </w:rPr>
        <w:pPrChange w:id="140" w:author="Nokia" w:date="2022-11-03T00:30:00Z">
          <w:pPr>
            <w:keepLines/>
            <w:overflowPunct w:val="0"/>
            <w:autoSpaceDE w:val="0"/>
            <w:autoSpaceDN w:val="0"/>
            <w:adjustRightInd w:val="0"/>
            <w:spacing w:after="180" w:line="240" w:lineRule="auto"/>
            <w:ind w:left="1135" w:hanging="851"/>
            <w:textAlignment w:val="baseline"/>
          </w:pPr>
        </w:pPrChange>
      </w:pPr>
    </w:p>
    <w:p w14:paraId="52C123BD" w14:textId="77777777" w:rsidR="00713B61" w:rsidRPr="00AE5524" w:rsidRDefault="00713B61" w:rsidP="009B5C2A">
      <w:pPr>
        <w:pStyle w:val="ListParagraph"/>
        <w:spacing w:before="120" w:after="120" w:line="240" w:lineRule="auto"/>
        <w:ind w:left="0"/>
        <w:rPr>
          <w:rFonts w:eastAsia="Times New Roman"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A3A55" w14:textId="77777777" w:rsidR="00B8555C" w:rsidRDefault="00B8555C" w:rsidP="0062039E">
      <w:pPr>
        <w:spacing w:after="0" w:line="240" w:lineRule="auto"/>
      </w:pPr>
      <w:r>
        <w:separator/>
      </w:r>
    </w:p>
  </w:endnote>
  <w:endnote w:type="continuationSeparator" w:id="0">
    <w:p w14:paraId="5A77DA4C" w14:textId="77777777" w:rsidR="00B8555C" w:rsidRDefault="00B8555C"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C3B6" w14:textId="77777777" w:rsidR="00B8555C" w:rsidRDefault="00B8555C" w:rsidP="0062039E">
      <w:pPr>
        <w:spacing w:after="0" w:line="240" w:lineRule="auto"/>
      </w:pPr>
      <w:r>
        <w:separator/>
      </w:r>
    </w:p>
  </w:footnote>
  <w:footnote w:type="continuationSeparator" w:id="0">
    <w:p w14:paraId="68A5E163" w14:textId="77777777" w:rsidR="00B8555C" w:rsidRDefault="00B8555C"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3"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5"/>
  </w:num>
  <w:num w:numId="3">
    <w:abstractNumId w:val="3"/>
  </w:num>
  <w:num w:numId="4">
    <w:abstractNumId w:val="6"/>
  </w:num>
  <w:num w:numId="5">
    <w:abstractNumId w:val="8"/>
  </w:num>
  <w:num w:numId="6">
    <w:abstractNumId w:val="9"/>
  </w:num>
  <w:num w:numId="7">
    <w:abstractNumId w:val="2"/>
  </w:num>
  <w:num w:numId="8">
    <w:abstractNumId w:val="1"/>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wN7E0MDE1NjExMTJS0lEKTi0uzszPAykwrgUADOJN7CwAAAA="/>
  </w:docVars>
  <w:rsids>
    <w:rsidRoot w:val="001072D6"/>
    <w:rsid w:val="00021558"/>
    <w:rsid w:val="0004160A"/>
    <w:rsid w:val="0005588A"/>
    <w:rsid w:val="0005710D"/>
    <w:rsid w:val="0006430C"/>
    <w:rsid w:val="00080D10"/>
    <w:rsid w:val="00083A2E"/>
    <w:rsid w:val="000A50F0"/>
    <w:rsid w:val="000A6FFE"/>
    <w:rsid w:val="000C1F50"/>
    <w:rsid w:val="000C3BE6"/>
    <w:rsid w:val="000D06FA"/>
    <w:rsid w:val="000E47B5"/>
    <w:rsid w:val="000E5A4C"/>
    <w:rsid w:val="00103CA0"/>
    <w:rsid w:val="001072D6"/>
    <w:rsid w:val="001112B2"/>
    <w:rsid w:val="0011765C"/>
    <w:rsid w:val="001462FB"/>
    <w:rsid w:val="0015068B"/>
    <w:rsid w:val="00150AE0"/>
    <w:rsid w:val="0015330E"/>
    <w:rsid w:val="001609D1"/>
    <w:rsid w:val="00166F98"/>
    <w:rsid w:val="001733AD"/>
    <w:rsid w:val="00175CBD"/>
    <w:rsid w:val="00181C36"/>
    <w:rsid w:val="001B0A12"/>
    <w:rsid w:val="001B6F4D"/>
    <w:rsid w:val="001C587C"/>
    <w:rsid w:val="001D7271"/>
    <w:rsid w:val="001E2609"/>
    <w:rsid w:val="001F0A6E"/>
    <w:rsid w:val="001F6FE6"/>
    <w:rsid w:val="00236459"/>
    <w:rsid w:val="002364F4"/>
    <w:rsid w:val="00263752"/>
    <w:rsid w:val="002A6995"/>
    <w:rsid w:val="002C1B23"/>
    <w:rsid w:val="002C2162"/>
    <w:rsid w:val="002C36F0"/>
    <w:rsid w:val="002D7655"/>
    <w:rsid w:val="002E6140"/>
    <w:rsid w:val="003071B0"/>
    <w:rsid w:val="00324404"/>
    <w:rsid w:val="00325945"/>
    <w:rsid w:val="003362B3"/>
    <w:rsid w:val="00347176"/>
    <w:rsid w:val="00355853"/>
    <w:rsid w:val="003628C3"/>
    <w:rsid w:val="00365EB7"/>
    <w:rsid w:val="003A13E8"/>
    <w:rsid w:val="003A324C"/>
    <w:rsid w:val="003B4546"/>
    <w:rsid w:val="003C43D5"/>
    <w:rsid w:val="003F223B"/>
    <w:rsid w:val="004050B1"/>
    <w:rsid w:val="004055BE"/>
    <w:rsid w:val="00431501"/>
    <w:rsid w:val="0043270C"/>
    <w:rsid w:val="00433761"/>
    <w:rsid w:val="004459A2"/>
    <w:rsid w:val="004525AF"/>
    <w:rsid w:val="0045368D"/>
    <w:rsid w:val="0046288D"/>
    <w:rsid w:val="00477417"/>
    <w:rsid w:val="00481AD0"/>
    <w:rsid w:val="0048268D"/>
    <w:rsid w:val="0048649D"/>
    <w:rsid w:val="004A3C08"/>
    <w:rsid w:val="004C0FA6"/>
    <w:rsid w:val="004D0E37"/>
    <w:rsid w:val="004D1CE6"/>
    <w:rsid w:val="004D7FD7"/>
    <w:rsid w:val="004E11D3"/>
    <w:rsid w:val="004E5A5F"/>
    <w:rsid w:val="00503EC5"/>
    <w:rsid w:val="00523518"/>
    <w:rsid w:val="005235E1"/>
    <w:rsid w:val="00524EE8"/>
    <w:rsid w:val="00525196"/>
    <w:rsid w:val="00527212"/>
    <w:rsid w:val="00584E54"/>
    <w:rsid w:val="005B1D10"/>
    <w:rsid w:val="005B7B01"/>
    <w:rsid w:val="005B7F22"/>
    <w:rsid w:val="005E2B1B"/>
    <w:rsid w:val="005E3599"/>
    <w:rsid w:val="005E5869"/>
    <w:rsid w:val="005F1F87"/>
    <w:rsid w:val="005F6042"/>
    <w:rsid w:val="005F7613"/>
    <w:rsid w:val="006006EE"/>
    <w:rsid w:val="0062039E"/>
    <w:rsid w:val="00634913"/>
    <w:rsid w:val="0064577C"/>
    <w:rsid w:val="006640D0"/>
    <w:rsid w:val="00670850"/>
    <w:rsid w:val="006853B4"/>
    <w:rsid w:val="00694F8C"/>
    <w:rsid w:val="006D2F52"/>
    <w:rsid w:val="006F2D10"/>
    <w:rsid w:val="00700AB4"/>
    <w:rsid w:val="00712B00"/>
    <w:rsid w:val="00713B61"/>
    <w:rsid w:val="007244CA"/>
    <w:rsid w:val="007311C7"/>
    <w:rsid w:val="007318B6"/>
    <w:rsid w:val="007343B4"/>
    <w:rsid w:val="00754294"/>
    <w:rsid w:val="00782377"/>
    <w:rsid w:val="007842BC"/>
    <w:rsid w:val="007865F8"/>
    <w:rsid w:val="007C04DB"/>
    <w:rsid w:val="007C3193"/>
    <w:rsid w:val="007D2E1B"/>
    <w:rsid w:val="007E09F1"/>
    <w:rsid w:val="007E1A2E"/>
    <w:rsid w:val="007F4CDD"/>
    <w:rsid w:val="008122A2"/>
    <w:rsid w:val="008150B8"/>
    <w:rsid w:val="008273A4"/>
    <w:rsid w:val="00830C8A"/>
    <w:rsid w:val="0083488C"/>
    <w:rsid w:val="00835B2F"/>
    <w:rsid w:val="008459D1"/>
    <w:rsid w:val="00846380"/>
    <w:rsid w:val="00852B92"/>
    <w:rsid w:val="00855E60"/>
    <w:rsid w:val="00860C64"/>
    <w:rsid w:val="00867798"/>
    <w:rsid w:val="00872C04"/>
    <w:rsid w:val="008A0779"/>
    <w:rsid w:val="008A0C19"/>
    <w:rsid w:val="008A4795"/>
    <w:rsid w:val="008B3F2C"/>
    <w:rsid w:val="008C506A"/>
    <w:rsid w:val="008D0475"/>
    <w:rsid w:val="008D07D5"/>
    <w:rsid w:val="008E53D9"/>
    <w:rsid w:val="008E5E90"/>
    <w:rsid w:val="00904D20"/>
    <w:rsid w:val="00905D05"/>
    <w:rsid w:val="009125CB"/>
    <w:rsid w:val="00921825"/>
    <w:rsid w:val="00956B49"/>
    <w:rsid w:val="0096478A"/>
    <w:rsid w:val="009854B1"/>
    <w:rsid w:val="009A6712"/>
    <w:rsid w:val="009B5C2A"/>
    <w:rsid w:val="009B7EF3"/>
    <w:rsid w:val="009D74EE"/>
    <w:rsid w:val="00A10F56"/>
    <w:rsid w:val="00A22FCA"/>
    <w:rsid w:val="00A25ED3"/>
    <w:rsid w:val="00A26EA2"/>
    <w:rsid w:val="00A41F28"/>
    <w:rsid w:val="00A46CE8"/>
    <w:rsid w:val="00A50A71"/>
    <w:rsid w:val="00A74DBE"/>
    <w:rsid w:val="00A767E3"/>
    <w:rsid w:val="00A76F7B"/>
    <w:rsid w:val="00A909CA"/>
    <w:rsid w:val="00A918E0"/>
    <w:rsid w:val="00AB0EA5"/>
    <w:rsid w:val="00AB6BE7"/>
    <w:rsid w:val="00AE2A28"/>
    <w:rsid w:val="00AE5524"/>
    <w:rsid w:val="00AF6977"/>
    <w:rsid w:val="00B02495"/>
    <w:rsid w:val="00B16355"/>
    <w:rsid w:val="00B21E53"/>
    <w:rsid w:val="00B32D15"/>
    <w:rsid w:val="00B403AD"/>
    <w:rsid w:val="00B460FB"/>
    <w:rsid w:val="00B632D0"/>
    <w:rsid w:val="00B8555C"/>
    <w:rsid w:val="00BD3292"/>
    <w:rsid w:val="00BD3F2A"/>
    <w:rsid w:val="00BE0EF2"/>
    <w:rsid w:val="00BE56B3"/>
    <w:rsid w:val="00BF11EE"/>
    <w:rsid w:val="00BF64C5"/>
    <w:rsid w:val="00C33D19"/>
    <w:rsid w:val="00C4798F"/>
    <w:rsid w:val="00C67398"/>
    <w:rsid w:val="00C67B17"/>
    <w:rsid w:val="00CA42E8"/>
    <w:rsid w:val="00CE076E"/>
    <w:rsid w:val="00CE4412"/>
    <w:rsid w:val="00D33A11"/>
    <w:rsid w:val="00D42B65"/>
    <w:rsid w:val="00D60AE7"/>
    <w:rsid w:val="00D6155B"/>
    <w:rsid w:val="00D64F6E"/>
    <w:rsid w:val="00D84CDC"/>
    <w:rsid w:val="00D9539C"/>
    <w:rsid w:val="00DA11FA"/>
    <w:rsid w:val="00DB04DB"/>
    <w:rsid w:val="00DC1E63"/>
    <w:rsid w:val="00DF1F03"/>
    <w:rsid w:val="00E06C29"/>
    <w:rsid w:val="00E12D62"/>
    <w:rsid w:val="00E46BBC"/>
    <w:rsid w:val="00E516FF"/>
    <w:rsid w:val="00E71C7B"/>
    <w:rsid w:val="00EC0636"/>
    <w:rsid w:val="00ED4B4F"/>
    <w:rsid w:val="00ED6F3A"/>
    <w:rsid w:val="00EE2B02"/>
    <w:rsid w:val="00EE3DDB"/>
    <w:rsid w:val="00EE4024"/>
    <w:rsid w:val="00F04985"/>
    <w:rsid w:val="00F10D6F"/>
    <w:rsid w:val="00F216D5"/>
    <w:rsid w:val="00F330FF"/>
    <w:rsid w:val="00F55156"/>
    <w:rsid w:val="00F57E96"/>
    <w:rsid w:val="00F910D4"/>
    <w:rsid w:val="00F97648"/>
    <w:rsid w:val="00FA3625"/>
    <w:rsid w:val="00FB2B07"/>
    <w:rsid w:val="00FB5382"/>
    <w:rsid w:val="00FF260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5AIRPNAIUNRU-2028481721-7541</_dlc_DocId>
    <_dlc_DocIdUrl xmlns="71c5aaf6-e6ce-465b-b873-5148d2a4c105">
      <Url>https://nokia.sharepoint.com/sites/c5g/e2earch/_layouts/15/DocIdRedir.aspx?ID=5AIRPNAIUNRU-2028481721-7541</Url>
      <Description>5AIRPNAIUNRU-2028481721-7541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CD7F5-0B96-46EE-ABDB-37DB04481C2C}">
  <ds:schemaRefs>
    <ds:schemaRef ds:uri="Microsoft.SharePoint.Taxonomy.ContentTypeSync"/>
  </ds:schemaRefs>
</ds:datastoreItem>
</file>

<file path=customXml/itemProps2.xml><?xml version="1.0" encoding="utf-8"?>
<ds:datastoreItem xmlns:ds="http://schemas.openxmlformats.org/officeDocument/2006/customXml" ds:itemID="{F68CBC5A-F68C-4575-931F-31A685DC94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4783B88-DB84-4F38-9584-EE40C8084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A7220-3D40-41EB-9581-21252F75103E}">
  <ds:schemaRefs>
    <ds:schemaRef ds:uri="http://schemas.microsoft.com/sharepoint/v3/contenttype/forms"/>
  </ds:schemaRefs>
</ds:datastoreItem>
</file>

<file path=customXml/itemProps5.xml><?xml version="1.0" encoding="utf-8"?>
<ds:datastoreItem xmlns:ds="http://schemas.openxmlformats.org/officeDocument/2006/customXml" ds:itemID="{2643BD3F-E0B6-4647-BA15-6B9E5A2446AD}">
  <ds:schemaRefs>
    <ds:schemaRef ds:uri="http://schemas.microsoft.com/sharepoint/events"/>
  </ds:schemaRefs>
</ds:datastoreItem>
</file>

<file path=customXml/itemProps6.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17</cp:revision>
  <dcterms:created xsi:type="dcterms:W3CDTF">2022-11-02T13:16:00Z</dcterms:created>
  <dcterms:modified xsi:type="dcterms:W3CDTF">2022-11-04T18:44:00Z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c35ce1df-f794-432a-83b5-64930443552e</vt:lpwstr>
  </property>
</Properties>
</file>